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15E02" w14:textId="77777777" w:rsidR="009756A3" w:rsidRPr="009756A3" w:rsidRDefault="009756A3" w:rsidP="009756A3">
      <w:pPr>
        <w:ind w:firstLine="540"/>
        <w:jc w:val="center"/>
        <w:rPr>
          <w:rFonts w:ascii="Trebuchet MS" w:eastAsia="Trebuchet MS" w:hAnsi="Trebuchet MS" w:cs="Trebuchet MS"/>
          <w:b/>
          <w:bCs/>
          <w:sz w:val="24"/>
          <w:szCs w:val="24"/>
        </w:rPr>
      </w:pPr>
      <w:r w:rsidRPr="009756A3">
        <w:rPr>
          <w:rFonts w:ascii="Trebuchet MS" w:eastAsia="Trebuchet MS" w:hAnsi="Trebuchet MS" w:cs="Trebuchet MS"/>
          <w:b/>
          <w:bCs/>
          <w:sz w:val="24"/>
          <w:szCs w:val="24"/>
        </w:rPr>
        <w:t>FIȘA MĂSURII M5</w:t>
      </w:r>
    </w:p>
    <w:p w14:paraId="17701D24" w14:textId="77777777" w:rsidR="009756A3" w:rsidRPr="009756A3" w:rsidRDefault="009756A3" w:rsidP="009756A3">
      <w:pPr>
        <w:ind w:firstLine="540"/>
        <w:jc w:val="both"/>
        <w:rPr>
          <w:rFonts w:ascii="Trebuchet MS" w:eastAsia="Trebuchet MS" w:hAnsi="Trebuchet MS" w:cs="Trebuchet MS"/>
          <w:b/>
          <w:bCs/>
          <w:sz w:val="24"/>
          <w:szCs w:val="24"/>
        </w:rPr>
      </w:pPr>
    </w:p>
    <w:p w14:paraId="431A9A36" w14:textId="77777777" w:rsidR="009756A3" w:rsidRPr="009756A3" w:rsidRDefault="009756A3" w:rsidP="009756A3">
      <w:pPr>
        <w:ind w:firstLine="540"/>
        <w:jc w:val="both"/>
        <w:rPr>
          <w:rFonts w:ascii="Trebuchet MS" w:eastAsia="Trebuchet MS" w:hAnsi="Trebuchet MS" w:cs="Trebuchet MS"/>
          <w:bCs/>
          <w:sz w:val="24"/>
          <w:szCs w:val="24"/>
        </w:rPr>
      </w:pPr>
      <w:proofErr w:type="spellStart"/>
      <w:r w:rsidRPr="009756A3">
        <w:rPr>
          <w:rFonts w:ascii="Trebuchet MS" w:eastAsia="Trebuchet MS" w:hAnsi="Trebuchet MS" w:cs="Trebuchet MS"/>
          <w:b/>
          <w:bCs/>
          <w:sz w:val="24"/>
          <w:szCs w:val="24"/>
        </w:rPr>
        <w:t>Denumirea</w:t>
      </w:r>
      <w:proofErr w:type="spellEnd"/>
      <w:r w:rsidRPr="009756A3">
        <w:rPr>
          <w:rFonts w:ascii="Trebuchet MS" w:eastAsia="Trebuchet MS" w:hAnsi="Trebuchet MS" w:cs="Trebuchet MS"/>
          <w:b/>
          <w:bCs/>
          <w:sz w:val="24"/>
          <w:szCs w:val="24"/>
        </w:rPr>
        <w:t xml:space="preserve"> </w:t>
      </w:r>
      <w:proofErr w:type="spellStart"/>
      <w:r w:rsidRPr="009756A3">
        <w:rPr>
          <w:rFonts w:ascii="Trebuchet MS" w:eastAsia="Trebuchet MS" w:hAnsi="Trebuchet MS" w:cs="Trebuchet MS"/>
          <w:b/>
          <w:bCs/>
          <w:sz w:val="24"/>
          <w:szCs w:val="24"/>
        </w:rPr>
        <w:t>măsurii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Facilitarea</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creării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și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dezvoltării</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activități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neagricole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în</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mediul</w:t>
      </w:r>
      <w:proofErr w:type="spellEnd"/>
      <w:r w:rsidRPr="009756A3">
        <w:rPr>
          <w:rFonts w:ascii="Trebuchet MS" w:eastAsia="Trebuchet MS" w:hAnsi="Trebuchet MS" w:cs="Trebuchet MS"/>
          <w:bCs/>
          <w:sz w:val="24"/>
          <w:szCs w:val="24"/>
        </w:rPr>
        <w:t xml:space="preserve"> rural</w:t>
      </w:r>
    </w:p>
    <w:p w14:paraId="6E9AE2EE" w14:textId="77777777" w:rsidR="009756A3" w:rsidRPr="009756A3" w:rsidRDefault="009756A3" w:rsidP="009756A3">
      <w:pPr>
        <w:ind w:firstLine="540"/>
        <w:jc w:val="both"/>
        <w:rPr>
          <w:rFonts w:ascii="Trebuchet MS" w:eastAsia="Trebuchet MS" w:hAnsi="Trebuchet MS" w:cs="Trebuchet MS"/>
          <w:bCs/>
          <w:sz w:val="24"/>
          <w:szCs w:val="24"/>
        </w:rPr>
      </w:pPr>
      <w:r w:rsidRPr="009756A3">
        <w:rPr>
          <w:rFonts w:ascii="Trebuchet MS" w:eastAsia="Trebuchet MS" w:hAnsi="Trebuchet MS" w:cs="Trebuchet MS"/>
          <w:b/>
          <w:bCs/>
          <w:sz w:val="24"/>
          <w:szCs w:val="24"/>
        </w:rPr>
        <w:t xml:space="preserve">CODUL </w:t>
      </w:r>
      <w:proofErr w:type="spellStart"/>
      <w:r w:rsidRPr="009756A3">
        <w:rPr>
          <w:rFonts w:ascii="Trebuchet MS" w:eastAsia="Trebuchet MS" w:hAnsi="Trebuchet MS" w:cs="Trebuchet MS"/>
          <w:b/>
          <w:bCs/>
          <w:sz w:val="24"/>
          <w:szCs w:val="24"/>
        </w:rPr>
        <w:t>Măsurii</w:t>
      </w:r>
      <w:proofErr w:type="spellEnd"/>
      <w:r w:rsidRPr="009756A3">
        <w:rPr>
          <w:rFonts w:ascii="Trebuchet MS" w:eastAsia="Trebuchet MS" w:hAnsi="Trebuchet MS" w:cs="Trebuchet MS"/>
          <w:bCs/>
          <w:sz w:val="24"/>
          <w:szCs w:val="24"/>
        </w:rPr>
        <w:t xml:space="preserve">: </w:t>
      </w:r>
      <w:r w:rsidRPr="009756A3">
        <w:rPr>
          <w:rFonts w:ascii="Trebuchet MS" w:eastAsia="Trebuchet MS" w:hAnsi="Trebuchet MS" w:cs="Trebuchet MS"/>
          <w:b/>
          <w:bCs/>
          <w:sz w:val="24"/>
          <w:szCs w:val="24"/>
        </w:rPr>
        <w:t>M5 / 6A</w:t>
      </w:r>
      <w:r w:rsidRPr="009756A3">
        <w:rPr>
          <w:rFonts w:ascii="Trebuchet MS" w:eastAsia="Trebuchet MS" w:hAnsi="Trebuchet MS" w:cs="Trebuchet MS"/>
          <w:bCs/>
          <w:sz w:val="24"/>
          <w:szCs w:val="24"/>
        </w:rPr>
        <w:t xml:space="preserve"> </w:t>
      </w:r>
    </w:p>
    <w:p w14:paraId="4700B215" w14:textId="77777777" w:rsidR="009756A3" w:rsidRPr="009756A3" w:rsidRDefault="009756A3" w:rsidP="009756A3">
      <w:pPr>
        <w:ind w:firstLine="540"/>
        <w:jc w:val="both"/>
        <w:rPr>
          <w:rFonts w:ascii="Trebuchet MS" w:eastAsia="Trebuchet MS" w:hAnsi="Trebuchet MS" w:cs="Trebuchet MS"/>
          <w:b/>
          <w:bCs/>
          <w:sz w:val="24"/>
          <w:szCs w:val="24"/>
        </w:rPr>
      </w:pPr>
      <w:proofErr w:type="spellStart"/>
      <w:r w:rsidRPr="009756A3">
        <w:rPr>
          <w:rFonts w:ascii="Trebuchet MS" w:eastAsia="Trebuchet MS" w:hAnsi="Trebuchet MS" w:cs="Trebuchet MS"/>
          <w:b/>
          <w:bCs/>
          <w:sz w:val="24"/>
          <w:szCs w:val="24"/>
        </w:rPr>
        <w:t>Tipul</w:t>
      </w:r>
      <w:proofErr w:type="spellEnd"/>
      <w:r w:rsidRPr="009756A3">
        <w:rPr>
          <w:rFonts w:ascii="Trebuchet MS" w:eastAsia="Trebuchet MS" w:hAnsi="Trebuchet MS" w:cs="Trebuchet MS"/>
          <w:b/>
          <w:bCs/>
          <w:sz w:val="24"/>
          <w:szCs w:val="24"/>
        </w:rPr>
        <w:t xml:space="preserve"> </w:t>
      </w:r>
      <w:proofErr w:type="spellStart"/>
      <w:r w:rsidRPr="009756A3">
        <w:rPr>
          <w:rFonts w:ascii="Trebuchet MS" w:eastAsia="Trebuchet MS" w:hAnsi="Trebuchet MS" w:cs="Trebuchet MS"/>
          <w:b/>
          <w:bCs/>
          <w:sz w:val="24"/>
          <w:szCs w:val="24"/>
        </w:rPr>
        <w:t>măsurii</w:t>
      </w:r>
      <w:proofErr w:type="spellEnd"/>
      <w:r w:rsidRPr="009756A3">
        <w:rPr>
          <w:rFonts w:ascii="Trebuchet MS" w:eastAsia="Trebuchet MS" w:hAnsi="Trebuchet MS" w:cs="Trebuchet MS"/>
          <w:b/>
          <w:bCs/>
          <w:sz w:val="24"/>
          <w:szCs w:val="24"/>
        </w:rPr>
        <w:t xml:space="preserve">:   X  INVESTIȚII </w:t>
      </w:r>
    </w:p>
    <w:p w14:paraId="00BC9F95" w14:textId="77777777" w:rsidR="009756A3" w:rsidRPr="009756A3" w:rsidRDefault="009756A3" w:rsidP="009756A3">
      <w:pPr>
        <w:ind w:firstLine="540"/>
        <w:jc w:val="both"/>
        <w:rPr>
          <w:rFonts w:ascii="Trebuchet MS" w:eastAsia="Trebuchet MS" w:hAnsi="Trebuchet MS" w:cs="Trebuchet MS"/>
          <w:bCs/>
          <w:sz w:val="24"/>
          <w:szCs w:val="24"/>
        </w:rPr>
      </w:pPr>
      <w:r w:rsidRPr="009756A3">
        <w:rPr>
          <w:rFonts w:ascii="Trebuchet MS" w:eastAsia="Trebuchet MS" w:hAnsi="Trebuchet MS" w:cs="Trebuchet MS"/>
          <w:bCs/>
          <w:sz w:val="24"/>
          <w:szCs w:val="24"/>
        </w:rPr>
        <w:t xml:space="preserve">                         □ </w:t>
      </w:r>
      <w:r w:rsidRPr="009756A3">
        <w:rPr>
          <w:rFonts w:ascii="Trebuchet MS" w:eastAsia="Trebuchet MS" w:hAnsi="Trebuchet MS" w:cs="Trebuchet MS"/>
          <w:b/>
          <w:bCs/>
          <w:sz w:val="24"/>
          <w:szCs w:val="24"/>
        </w:rPr>
        <w:t xml:space="preserve"> </w:t>
      </w:r>
      <w:r w:rsidRPr="009756A3">
        <w:rPr>
          <w:rFonts w:ascii="Trebuchet MS" w:eastAsia="Trebuchet MS" w:hAnsi="Trebuchet MS" w:cs="Trebuchet MS"/>
          <w:bCs/>
          <w:sz w:val="24"/>
          <w:szCs w:val="24"/>
        </w:rPr>
        <w:t xml:space="preserve">SERVICII </w:t>
      </w:r>
    </w:p>
    <w:p w14:paraId="5F42C356" w14:textId="77777777" w:rsidR="009756A3" w:rsidRPr="009756A3" w:rsidRDefault="009756A3" w:rsidP="009756A3">
      <w:pPr>
        <w:ind w:firstLine="540"/>
        <w:jc w:val="both"/>
        <w:rPr>
          <w:rFonts w:ascii="Trebuchet MS" w:eastAsia="Trebuchet MS" w:hAnsi="Trebuchet MS" w:cs="Trebuchet MS"/>
          <w:bCs/>
          <w:sz w:val="24"/>
          <w:szCs w:val="24"/>
        </w:rPr>
      </w:pPr>
      <w:r w:rsidRPr="009756A3">
        <w:rPr>
          <w:rFonts w:ascii="Trebuchet MS" w:eastAsia="Trebuchet MS" w:hAnsi="Trebuchet MS" w:cs="Trebuchet MS"/>
          <w:bCs/>
          <w:sz w:val="24"/>
          <w:szCs w:val="24"/>
        </w:rPr>
        <w:t xml:space="preserve">                         □ SPRIJIN FORFETAR</w:t>
      </w:r>
    </w:p>
    <w:p w14:paraId="1F4C9A87" w14:textId="77777777" w:rsidR="009756A3" w:rsidRPr="009756A3" w:rsidRDefault="009756A3" w:rsidP="009756A3">
      <w:pPr>
        <w:ind w:firstLine="540"/>
        <w:jc w:val="both"/>
        <w:rPr>
          <w:rFonts w:ascii="Trebuchet MS" w:eastAsia="Trebuchet MS" w:hAnsi="Trebuchet MS" w:cs="Trebuchet MS"/>
          <w:b/>
          <w:bCs/>
          <w:sz w:val="24"/>
          <w:szCs w:val="24"/>
          <w:u w:val="thick"/>
        </w:rPr>
      </w:pPr>
    </w:p>
    <w:p w14:paraId="58D0FBA4" w14:textId="77777777" w:rsidR="009756A3" w:rsidRPr="009756A3" w:rsidRDefault="009756A3" w:rsidP="009756A3">
      <w:pPr>
        <w:ind w:firstLine="540"/>
        <w:jc w:val="both"/>
        <w:rPr>
          <w:rFonts w:ascii="Trebuchet MS" w:eastAsia="Trebuchet MS" w:hAnsi="Trebuchet MS" w:cs="Trebuchet MS"/>
          <w:b/>
          <w:bCs/>
          <w:sz w:val="24"/>
          <w:szCs w:val="24"/>
        </w:rPr>
      </w:pPr>
      <w:r w:rsidRPr="009756A3">
        <w:rPr>
          <w:rFonts w:ascii="Trebuchet MS" w:eastAsia="Trebuchet MS" w:hAnsi="Trebuchet MS" w:cs="Trebuchet MS"/>
          <w:b/>
          <w:bCs/>
          <w:sz w:val="24"/>
          <w:szCs w:val="24"/>
        </w:rPr>
        <w:t xml:space="preserve">1. </w:t>
      </w:r>
      <w:proofErr w:type="spellStart"/>
      <w:r w:rsidRPr="009756A3">
        <w:rPr>
          <w:rFonts w:ascii="Trebuchet MS" w:eastAsia="Trebuchet MS" w:hAnsi="Trebuchet MS" w:cs="Trebuchet MS"/>
          <w:b/>
          <w:bCs/>
          <w:sz w:val="24"/>
          <w:szCs w:val="24"/>
        </w:rPr>
        <w:t>Descrierea</w:t>
      </w:r>
      <w:proofErr w:type="spellEnd"/>
      <w:r w:rsidRPr="009756A3">
        <w:rPr>
          <w:rFonts w:ascii="Trebuchet MS" w:eastAsia="Trebuchet MS" w:hAnsi="Trebuchet MS" w:cs="Trebuchet MS"/>
          <w:b/>
          <w:bCs/>
          <w:sz w:val="24"/>
          <w:szCs w:val="24"/>
        </w:rPr>
        <w:t xml:space="preserve"> </w:t>
      </w:r>
      <w:proofErr w:type="spellStart"/>
      <w:r w:rsidRPr="009756A3">
        <w:rPr>
          <w:rFonts w:ascii="Trebuchet MS" w:eastAsia="Trebuchet MS" w:hAnsi="Trebuchet MS" w:cs="Trebuchet MS"/>
          <w:b/>
          <w:bCs/>
          <w:sz w:val="24"/>
          <w:szCs w:val="24"/>
        </w:rPr>
        <w:t>generală</w:t>
      </w:r>
      <w:proofErr w:type="spellEnd"/>
      <w:r w:rsidRPr="009756A3">
        <w:rPr>
          <w:rFonts w:ascii="Trebuchet MS" w:eastAsia="Trebuchet MS" w:hAnsi="Trebuchet MS" w:cs="Trebuchet MS"/>
          <w:b/>
          <w:bCs/>
          <w:sz w:val="24"/>
          <w:szCs w:val="24"/>
        </w:rPr>
        <w:t xml:space="preserve"> a </w:t>
      </w:r>
      <w:proofErr w:type="spellStart"/>
      <w:r w:rsidRPr="009756A3">
        <w:rPr>
          <w:rFonts w:ascii="Trebuchet MS" w:eastAsia="Trebuchet MS" w:hAnsi="Trebuchet MS" w:cs="Trebuchet MS"/>
          <w:b/>
          <w:bCs/>
          <w:sz w:val="24"/>
          <w:szCs w:val="24"/>
        </w:rPr>
        <w:t>măsurii</w:t>
      </w:r>
      <w:proofErr w:type="spellEnd"/>
      <w:r w:rsidRPr="009756A3">
        <w:rPr>
          <w:rFonts w:ascii="Trebuchet MS" w:eastAsia="Trebuchet MS" w:hAnsi="Trebuchet MS" w:cs="Trebuchet MS"/>
          <w:b/>
          <w:bCs/>
          <w:sz w:val="24"/>
          <w:szCs w:val="24"/>
        </w:rPr>
        <w:t xml:space="preserve">, </w:t>
      </w:r>
      <w:proofErr w:type="spellStart"/>
      <w:r w:rsidRPr="009756A3">
        <w:rPr>
          <w:rFonts w:ascii="Trebuchet MS" w:eastAsia="Trebuchet MS" w:hAnsi="Trebuchet MS" w:cs="Trebuchet MS"/>
          <w:b/>
          <w:bCs/>
          <w:sz w:val="24"/>
          <w:szCs w:val="24"/>
        </w:rPr>
        <w:t>inclusiv</w:t>
      </w:r>
      <w:proofErr w:type="spellEnd"/>
      <w:r w:rsidRPr="009756A3">
        <w:rPr>
          <w:rFonts w:ascii="Trebuchet MS" w:eastAsia="Trebuchet MS" w:hAnsi="Trebuchet MS" w:cs="Trebuchet MS"/>
          <w:b/>
          <w:bCs/>
          <w:sz w:val="24"/>
          <w:szCs w:val="24"/>
        </w:rPr>
        <w:t xml:space="preserve"> a </w:t>
      </w:r>
      <w:proofErr w:type="spellStart"/>
      <w:r w:rsidRPr="009756A3">
        <w:rPr>
          <w:rFonts w:ascii="Trebuchet MS" w:eastAsia="Trebuchet MS" w:hAnsi="Trebuchet MS" w:cs="Trebuchet MS"/>
          <w:b/>
          <w:bCs/>
          <w:sz w:val="24"/>
          <w:szCs w:val="24"/>
        </w:rPr>
        <w:t>logicii</w:t>
      </w:r>
      <w:proofErr w:type="spellEnd"/>
      <w:r w:rsidRPr="009756A3">
        <w:rPr>
          <w:rFonts w:ascii="Trebuchet MS" w:eastAsia="Trebuchet MS" w:hAnsi="Trebuchet MS" w:cs="Trebuchet MS"/>
          <w:b/>
          <w:bCs/>
          <w:sz w:val="24"/>
          <w:szCs w:val="24"/>
        </w:rPr>
        <w:t xml:space="preserve"> de </w:t>
      </w:r>
      <w:proofErr w:type="spellStart"/>
      <w:r w:rsidRPr="009756A3">
        <w:rPr>
          <w:rFonts w:ascii="Trebuchet MS" w:eastAsia="Trebuchet MS" w:hAnsi="Trebuchet MS" w:cs="Trebuchet MS"/>
          <w:b/>
          <w:bCs/>
          <w:sz w:val="24"/>
          <w:szCs w:val="24"/>
        </w:rPr>
        <w:t>intervenție</w:t>
      </w:r>
      <w:proofErr w:type="spellEnd"/>
      <w:r w:rsidRPr="009756A3">
        <w:rPr>
          <w:rFonts w:ascii="Trebuchet MS" w:eastAsia="Trebuchet MS" w:hAnsi="Trebuchet MS" w:cs="Trebuchet MS"/>
          <w:b/>
          <w:bCs/>
          <w:sz w:val="24"/>
          <w:szCs w:val="24"/>
        </w:rPr>
        <w:t xml:space="preserve"> a </w:t>
      </w:r>
      <w:proofErr w:type="spellStart"/>
      <w:r w:rsidRPr="009756A3">
        <w:rPr>
          <w:rFonts w:ascii="Trebuchet MS" w:eastAsia="Trebuchet MS" w:hAnsi="Trebuchet MS" w:cs="Trebuchet MS"/>
          <w:b/>
          <w:bCs/>
          <w:sz w:val="24"/>
          <w:szCs w:val="24"/>
        </w:rPr>
        <w:t>acesteia</w:t>
      </w:r>
      <w:proofErr w:type="spellEnd"/>
      <w:r w:rsidRPr="009756A3">
        <w:rPr>
          <w:rFonts w:ascii="Trebuchet MS" w:eastAsia="Trebuchet MS" w:hAnsi="Trebuchet MS" w:cs="Trebuchet MS"/>
          <w:b/>
          <w:bCs/>
          <w:sz w:val="24"/>
          <w:szCs w:val="24"/>
        </w:rPr>
        <w:t xml:space="preserve"> </w:t>
      </w:r>
      <w:proofErr w:type="spellStart"/>
      <w:r w:rsidRPr="009756A3">
        <w:rPr>
          <w:rFonts w:ascii="Trebuchet MS" w:eastAsia="Trebuchet MS" w:hAnsi="Trebuchet MS" w:cs="Trebuchet MS"/>
          <w:b/>
          <w:bCs/>
          <w:sz w:val="24"/>
          <w:szCs w:val="24"/>
        </w:rPr>
        <w:t>și</w:t>
      </w:r>
      <w:proofErr w:type="spellEnd"/>
      <w:r w:rsidRPr="009756A3">
        <w:rPr>
          <w:rFonts w:ascii="Trebuchet MS" w:eastAsia="Trebuchet MS" w:hAnsi="Trebuchet MS" w:cs="Trebuchet MS"/>
          <w:b/>
          <w:bCs/>
          <w:sz w:val="24"/>
          <w:szCs w:val="24"/>
        </w:rPr>
        <w:t xml:space="preserve"> a </w:t>
      </w:r>
      <w:proofErr w:type="spellStart"/>
      <w:r w:rsidRPr="009756A3">
        <w:rPr>
          <w:rFonts w:ascii="Trebuchet MS" w:eastAsia="Trebuchet MS" w:hAnsi="Trebuchet MS" w:cs="Trebuchet MS"/>
          <w:b/>
          <w:bCs/>
          <w:sz w:val="24"/>
          <w:szCs w:val="24"/>
        </w:rPr>
        <w:t>contribuției</w:t>
      </w:r>
      <w:proofErr w:type="spellEnd"/>
      <w:r w:rsidRPr="009756A3">
        <w:rPr>
          <w:rFonts w:ascii="Trebuchet MS" w:eastAsia="Trebuchet MS" w:hAnsi="Trebuchet MS" w:cs="Trebuchet MS"/>
          <w:b/>
          <w:bCs/>
          <w:sz w:val="24"/>
          <w:szCs w:val="24"/>
        </w:rPr>
        <w:t xml:space="preserve"> la </w:t>
      </w:r>
      <w:proofErr w:type="spellStart"/>
      <w:r w:rsidRPr="009756A3">
        <w:rPr>
          <w:rFonts w:ascii="Trebuchet MS" w:eastAsia="Trebuchet MS" w:hAnsi="Trebuchet MS" w:cs="Trebuchet MS"/>
          <w:b/>
          <w:bCs/>
          <w:sz w:val="24"/>
          <w:szCs w:val="24"/>
        </w:rPr>
        <w:t>prioritățile</w:t>
      </w:r>
      <w:proofErr w:type="spellEnd"/>
      <w:r w:rsidRPr="009756A3">
        <w:rPr>
          <w:rFonts w:ascii="Trebuchet MS" w:eastAsia="Trebuchet MS" w:hAnsi="Trebuchet MS" w:cs="Trebuchet MS"/>
          <w:b/>
          <w:bCs/>
          <w:sz w:val="24"/>
          <w:szCs w:val="24"/>
        </w:rPr>
        <w:t xml:space="preserve"> </w:t>
      </w:r>
      <w:proofErr w:type="spellStart"/>
      <w:r w:rsidRPr="009756A3">
        <w:rPr>
          <w:rFonts w:ascii="Trebuchet MS" w:eastAsia="Trebuchet MS" w:hAnsi="Trebuchet MS" w:cs="Trebuchet MS"/>
          <w:b/>
          <w:bCs/>
          <w:sz w:val="24"/>
          <w:szCs w:val="24"/>
        </w:rPr>
        <w:t>strategiei</w:t>
      </w:r>
      <w:proofErr w:type="spellEnd"/>
      <w:r w:rsidRPr="009756A3">
        <w:rPr>
          <w:rFonts w:ascii="Trebuchet MS" w:eastAsia="Trebuchet MS" w:hAnsi="Trebuchet MS" w:cs="Trebuchet MS"/>
          <w:b/>
          <w:bCs/>
          <w:sz w:val="24"/>
          <w:szCs w:val="24"/>
        </w:rPr>
        <w:t xml:space="preserve">, la </w:t>
      </w:r>
      <w:proofErr w:type="spellStart"/>
      <w:r w:rsidRPr="009756A3">
        <w:rPr>
          <w:rFonts w:ascii="Trebuchet MS" w:eastAsia="Trebuchet MS" w:hAnsi="Trebuchet MS" w:cs="Trebuchet MS"/>
          <w:b/>
          <w:bCs/>
          <w:sz w:val="24"/>
          <w:szCs w:val="24"/>
        </w:rPr>
        <w:t>domeniile</w:t>
      </w:r>
      <w:proofErr w:type="spellEnd"/>
      <w:r w:rsidRPr="009756A3">
        <w:rPr>
          <w:rFonts w:ascii="Trebuchet MS" w:eastAsia="Trebuchet MS" w:hAnsi="Trebuchet MS" w:cs="Trebuchet MS"/>
          <w:b/>
          <w:bCs/>
          <w:sz w:val="24"/>
          <w:szCs w:val="24"/>
        </w:rPr>
        <w:t xml:space="preserve"> de </w:t>
      </w:r>
      <w:proofErr w:type="spellStart"/>
      <w:r w:rsidRPr="009756A3">
        <w:rPr>
          <w:rFonts w:ascii="Trebuchet MS" w:eastAsia="Trebuchet MS" w:hAnsi="Trebuchet MS" w:cs="Trebuchet MS"/>
          <w:b/>
          <w:bCs/>
          <w:sz w:val="24"/>
          <w:szCs w:val="24"/>
        </w:rPr>
        <w:t>intervenție</w:t>
      </w:r>
      <w:proofErr w:type="spellEnd"/>
      <w:r w:rsidRPr="009756A3">
        <w:rPr>
          <w:rFonts w:ascii="Trebuchet MS" w:eastAsia="Trebuchet MS" w:hAnsi="Trebuchet MS" w:cs="Trebuchet MS"/>
          <w:b/>
          <w:bCs/>
          <w:sz w:val="24"/>
          <w:szCs w:val="24"/>
        </w:rPr>
        <w:t xml:space="preserve">, la </w:t>
      </w:r>
      <w:proofErr w:type="spellStart"/>
      <w:r w:rsidRPr="009756A3">
        <w:rPr>
          <w:rFonts w:ascii="Trebuchet MS" w:eastAsia="Trebuchet MS" w:hAnsi="Trebuchet MS" w:cs="Trebuchet MS"/>
          <w:b/>
          <w:bCs/>
          <w:sz w:val="24"/>
          <w:szCs w:val="24"/>
        </w:rPr>
        <w:t>obiectivele</w:t>
      </w:r>
      <w:proofErr w:type="spellEnd"/>
      <w:r w:rsidRPr="009756A3">
        <w:rPr>
          <w:rFonts w:ascii="Trebuchet MS" w:eastAsia="Trebuchet MS" w:hAnsi="Trebuchet MS" w:cs="Trebuchet MS"/>
          <w:b/>
          <w:bCs/>
          <w:sz w:val="24"/>
          <w:szCs w:val="24"/>
        </w:rPr>
        <w:t xml:space="preserve"> </w:t>
      </w:r>
      <w:proofErr w:type="spellStart"/>
      <w:r w:rsidRPr="009756A3">
        <w:rPr>
          <w:rFonts w:ascii="Trebuchet MS" w:eastAsia="Trebuchet MS" w:hAnsi="Trebuchet MS" w:cs="Trebuchet MS"/>
          <w:b/>
          <w:bCs/>
          <w:sz w:val="24"/>
          <w:szCs w:val="24"/>
        </w:rPr>
        <w:t>transversale</w:t>
      </w:r>
      <w:proofErr w:type="spellEnd"/>
      <w:r w:rsidRPr="009756A3">
        <w:rPr>
          <w:rFonts w:ascii="Trebuchet MS" w:eastAsia="Trebuchet MS" w:hAnsi="Trebuchet MS" w:cs="Trebuchet MS"/>
          <w:b/>
          <w:bCs/>
          <w:sz w:val="24"/>
          <w:szCs w:val="24"/>
        </w:rPr>
        <w:t xml:space="preserve"> </w:t>
      </w:r>
      <w:proofErr w:type="spellStart"/>
      <w:r w:rsidRPr="009756A3">
        <w:rPr>
          <w:rFonts w:ascii="Trebuchet MS" w:eastAsia="Trebuchet MS" w:hAnsi="Trebuchet MS" w:cs="Trebuchet MS"/>
          <w:b/>
          <w:bCs/>
          <w:sz w:val="24"/>
          <w:szCs w:val="24"/>
        </w:rPr>
        <w:t>și</w:t>
      </w:r>
      <w:proofErr w:type="spellEnd"/>
      <w:r w:rsidRPr="009756A3">
        <w:rPr>
          <w:rFonts w:ascii="Trebuchet MS" w:eastAsia="Trebuchet MS" w:hAnsi="Trebuchet MS" w:cs="Trebuchet MS"/>
          <w:b/>
          <w:bCs/>
          <w:sz w:val="24"/>
          <w:szCs w:val="24"/>
        </w:rPr>
        <w:t xml:space="preserve"> a </w:t>
      </w:r>
      <w:proofErr w:type="spellStart"/>
      <w:r w:rsidRPr="009756A3">
        <w:rPr>
          <w:rFonts w:ascii="Trebuchet MS" w:eastAsia="Trebuchet MS" w:hAnsi="Trebuchet MS" w:cs="Trebuchet MS"/>
          <w:b/>
          <w:bCs/>
          <w:sz w:val="24"/>
          <w:szCs w:val="24"/>
        </w:rPr>
        <w:t>complementarității</w:t>
      </w:r>
      <w:proofErr w:type="spellEnd"/>
      <w:r w:rsidRPr="009756A3">
        <w:rPr>
          <w:rFonts w:ascii="Trebuchet MS" w:eastAsia="Trebuchet MS" w:hAnsi="Trebuchet MS" w:cs="Trebuchet MS"/>
          <w:b/>
          <w:bCs/>
          <w:sz w:val="24"/>
          <w:szCs w:val="24"/>
        </w:rPr>
        <w:t xml:space="preserve"> cu </w:t>
      </w:r>
      <w:proofErr w:type="spellStart"/>
      <w:r w:rsidRPr="009756A3">
        <w:rPr>
          <w:rFonts w:ascii="Trebuchet MS" w:eastAsia="Trebuchet MS" w:hAnsi="Trebuchet MS" w:cs="Trebuchet MS"/>
          <w:b/>
          <w:bCs/>
          <w:sz w:val="24"/>
          <w:szCs w:val="24"/>
        </w:rPr>
        <w:t>alte</w:t>
      </w:r>
      <w:proofErr w:type="spellEnd"/>
      <w:r w:rsidRPr="009756A3">
        <w:rPr>
          <w:rFonts w:ascii="Trebuchet MS" w:eastAsia="Trebuchet MS" w:hAnsi="Trebuchet MS" w:cs="Trebuchet MS"/>
          <w:b/>
          <w:bCs/>
          <w:sz w:val="24"/>
          <w:szCs w:val="24"/>
        </w:rPr>
        <w:t xml:space="preserve"> </w:t>
      </w:r>
      <w:proofErr w:type="spellStart"/>
      <w:r w:rsidRPr="009756A3">
        <w:rPr>
          <w:rFonts w:ascii="Trebuchet MS" w:eastAsia="Trebuchet MS" w:hAnsi="Trebuchet MS" w:cs="Trebuchet MS"/>
          <w:b/>
          <w:bCs/>
          <w:sz w:val="24"/>
          <w:szCs w:val="24"/>
        </w:rPr>
        <w:t>măsuri</w:t>
      </w:r>
      <w:proofErr w:type="spellEnd"/>
      <w:r w:rsidRPr="009756A3">
        <w:rPr>
          <w:rFonts w:ascii="Trebuchet MS" w:eastAsia="Trebuchet MS" w:hAnsi="Trebuchet MS" w:cs="Trebuchet MS"/>
          <w:b/>
          <w:bCs/>
          <w:sz w:val="24"/>
          <w:szCs w:val="24"/>
        </w:rPr>
        <w:t xml:space="preserve"> din SDL </w:t>
      </w:r>
    </w:p>
    <w:p w14:paraId="6452B12C" w14:textId="77777777" w:rsidR="009756A3" w:rsidRPr="009756A3" w:rsidRDefault="009756A3" w:rsidP="009756A3">
      <w:pPr>
        <w:ind w:firstLine="540"/>
        <w:jc w:val="both"/>
        <w:rPr>
          <w:rFonts w:ascii="Trebuchet MS" w:eastAsia="Trebuchet MS" w:hAnsi="Trebuchet MS" w:cs="Trebuchet MS"/>
          <w:bCs/>
          <w:sz w:val="24"/>
          <w:szCs w:val="24"/>
        </w:rPr>
      </w:pPr>
      <w:proofErr w:type="spellStart"/>
      <w:r w:rsidRPr="009756A3">
        <w:rPr>
          <w:rFonts w:ascii="Trebuchet MS" w:eastAsia="Trebuchet MS" w:hAnsi="Trebuchet MS" w:cs="Trebuchet MS"/>
          <w:bCs/>
          <w:sz w:val="24"/>
          <w:szCs w:val="24"/>
        </w:rPr>
        <w:t>Oportunităţile</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angajare</w:t>
      </w:r>
      <w:proofErr w:type="spellEnd"/>
      <w:r w:rsidRPr="009756A3">
        <w:rPr>
          <w:rFonts w:ascii="Trebuchet MS" w:eastAsia="Trebuchet MS" w:hAnsi="Trebuchet MS" w:cs="Trebuchet MS"/>
          <w:bCs/>
          <w:sz w:val="24"/>
          <w:szCs w:val="24"/>
        </w:rPr>
        <w:t xml:space="preserve"> in </w:t>
      </w:r>
      <w:proofErr w:type="spellStart"/>
      <w:r w:rsidRPr="009756A3">
        <w:rPr>
          <w:rFonts w:ascii="Trebuchet MS" w:eastAsia="Trebuchet MS" w:hAnsi="Trebuchet MS" w:cs="Trebuchet MS"/>
          <w:bCs/>
          <w:sz w:val="24"/>
          <w:szCs w:val="24"/>
        </w:rPr>
        <w:t>Regiunea</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Rediu</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Prăjeni</w:t>
      </w:r>
      <w:proofErr w:type="spellEnd"/>
      <w:r w:rsidRPr="009756A3">
        <w:rPr>
          <w:rFonts w:ascii="Trebuchet MS" w:eastAsia="Trebuchet MS" w:hAnsi="Trebuchet MS" w:cs="Trebuchet MS"/>
          <w:bCs/>
          <w:sz w:val="24"/>
          <w:szCs w:val="24"/>
        </w:rPr>
        <w:t xml:space="preserve"> sunt </w:t>
      </w:r>
      <w:proofErr w:type="spellStart"/>
      <w:r w:rsidRPr="009756A3">
        <w:rPr>
          <w:rFonts w:ascii="Trebuchet MS" w:eastAsia="Trebuchet MS" w:hAnsi="Trebuchet MS" w:cs="Trebuchet MS"/>
          <w:bCs/>
          <w:sz w:val="24"/>
          <w:szCs w:val="24"/>
        </w:rPr>
        <w:t>reduse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în</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sectorul</w:t>
      </w:r>
      <w:proofErr w:type="spellEnd"/>
      <w:r w:rsidRPr="009756A3">
        <w:rPr>
          <w:rFonts w:ascii="Trebuchet MS" w:eastAsia="Trebuchet MS" w:hAnsi="Trebuchet MS" w:cs="Trebuchet MS"/>
          <w:bCs/>
          <w:sz w:val="24"/>
          <w:szCs w:val="24"/>
        </w:rPr>
        <w:t xml:space="preserve"> non-</w:t>
      </w:r>
      <w:proofErr w:type="spellStart"/>
      <w:r w:rsidRPr="009756A3">
        <w:rPr>
          <w:rFonts w:ascii="Trebuchet MS" w:eastAsia="Trebuchet MS" w:hAnsi="Trebuchet MS" w:cs="Trebuchet MS"/>
          <w:bCs/>
          <w:sz w:val="24"/>
          <w:szCs w:val="24"/>
        </w:rPr>
        <w:t>agricol</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Populaţia</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depinde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în</w:t>
      </w:r>
      <w:proofErr w:type="spellEnd"/>
      <w:r w:rsidRPr="009756A3">
        <w:rPr>
          <w:rFonts w:ascii="Trebuchet MS" w:eastAsia="Trebuchet MS" w:hAnsi="Trebuchet MS" w:cs="Trebuchet MS"/>
          <w:bCs/>
          <w:sz w:val="24"/>
          <w:szCs w:val="24"/>
        </w:rPr>
        <w:t xml:space="preserve"> principal de </w:t>
      </w:r>
      <w:proofErr w:type="spellStart"/>
      <w:r w:rsidRPr="009756A3">
        <w:rPr>
          <w:rFonts w:ascii="Trebuchet MS" w:eastAsia="Trebuchet MS" w:hAnsi="Trebuchet MS" w:cs="Trebuchet MS"/>
          <w:bCs/>
          <w:sz w:val="24"/>
          <w:szCs w:val="24"/>
        </w:rPr>
        <w:t>activităţile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agricole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acestea</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oferindu</w:t>
      </w:r>
      <w:proofErr w:type="spellEnd"/>
      <w:r w:rsidRPr="009756A3">
        <w:rPr>
          <w:rFonts w:ascii="Trebuchet MS" w:eastAsia="Trebuchet MS" w:hAnsi="Trebuchet MS" w:cs="Trebuchet MS"/>
          <w:bCs/>
          <w:sz w:val="24"/>
          <w:szCs w:val="24"/>
        </w:rPr>
        <w:t xml:space="preserve">-le </w:t>
      </w:r>
      <w:proofErr w:type="spellStart"/>
      <w:r w:rsidRPr="009756A3">
        <w:rPr>
          <w:rFonts w:ascii="Trebuchet MS" w:eastAsia="Trebuchet MS" w:hAnsi="Trebuchet MS" w:cs="Trebuchet MS"/>
          <w:bCs/>
          <w:sz w:val="24"/>
          <w:szCs w:val="24"/>
        </w:rPr>
        <w:t>condiții</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viață</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subzistență</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Decalajul</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dintre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mediul</w:t>
      </w:r>
      <w:proofErr w:type="spellEnd"/>
      <w:r w:rsidRPr="009756A3">
        <w:rPr>
          <w:rFonts w:ascii="Trebuchet MS" w:eastAsia="Trebuchet MS" w:hAnsi="Trebuchet MS" w:cs="Trebuchet MS"/>
          <w:bCs/>
          <w:sz w:val="24"/>
          <w:szCs w:val="24"/>
        </w:rPr>
        <w:t xml:space="preserve"> rural </w:t>
      </w:r>
      <w:proofErr w:type="spellStart"/>
      <w:r w:rsidRPr="009756A3">
        <w:rPr>
          <w:rFonts w:ascii="Trebuchet MS" w:eastAsia="Trebuchet MS" w:hAnsi="Trebuchet MS" w:cs="Trebuchet MS"/>
          <w:bCs/>
          <w:sz w:val="24"/>
          <w:szCs w:val="24"/>
        </w:rPr>
        <w:t>şi</w:t>
      </w:r>
      <w:proofErr w:type="spellEnd"/>
      <w:r w:rsidRPr="009756A3">
        <w:rPr>
          <w:rFonts w:ascii="Trebuchet MS" w:eastAsia="Trebuchet MS" w:hAnsi="Trebuchet MS" w:cs="Trebuchet MS"/>
          <w:bCs/>
          <w:sz w:val="24"/>
          <w:szCs w:val="24"/>
        </w:rPr>
        <w:t xml:space="preserve"> cel urban </w:t>
      </w:r>
      <w:proofErr w:type="spellStart"/>
      <w:r w:rsidRPr="009756A3">
        <w:rPr>
          <w:rFonts w:ascii="Trebuchet MS" w:eastAsia="Trebuchet MS" w:hAnsi="Trebuchet MS" w:cs="Trebuchet MS"/>
          <w:bCs/>
          <w:sz w:val="24"/>
          <w:szCs w:val="24"/>
        </w:rPr>
        <w:t>este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redat</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nivelul</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scăzut</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venituri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şi</w:t>
      </w:r>
      <w:proofErr w:type="spellEnd"/>
      <w:r w:rsidRPr="009756A3">
        <w:rPr>
          <w:rFonts w:ascii="Trebuchet MS" w:eastAsia="Trebuchet MS" w:hAnsi="Trebuchet MS" w:cs="Trebuchet MS"/>
          <w:bCs/>
          <w:sz w:val="24"/>
          <w:szCs w:val="24"/>
        </w:rPr>
        <w:t xml:space="preserve"> de rata de </w:t>
      </w:r>
      <w:proofErr w:type="spellStart"/>
      <w:r w:rsidRPr="009756A3">
        <w:rPr>
          <w:rFonts w:ascii="Trebuchet MS" w:eastAsia="Trebuchet MS" w:hAnsi="Trebuchet MS" w:cs="Trebuchet MS"/>
          <w:bCs/>
          <w:sz w:val="24"/>
          <w:szCs w:val="24"/>
        </w:rPr>
        <w:t>angajare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Nevoia</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obținerii</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venituri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suplimentare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pentru</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populaţia</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ocupată</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în</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agricultura</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subzistență</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și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semisubzistență</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este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absolut</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necesară</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mai</w:t>
      </w:r>
      <w:proofErr w:type="spellEnd"/>
      <w:r w:rsidRPr="009756A3">
        <w:rPr>
          <w:rFonts w:ascii="Trebuchet MS" w:eastAsia="Trebuchet MS" w:hAnsi="Trebuchet MS" w:cs="Trebuchet MS"/>
          <w:bCs/>
          <w:sz w:val="24"/>
          <w:szCs w:val="24"/>
        </w:rPr>
        <w:t xml:space="preserve"> ales </w:t>
      </w:r>
      <w:proofErr w:type="spellStart"/>
      <w:r w:rsidRPr="009756A3">
        <w:rPr>
          <w:rFonts w:ascii="Trebuchet MS" w:eastAsia="Trebuchet MS" w:hAnsi="Trebuchet MS" w:cs="Trebuchet MS"/>
          <w:bCs/>
          <w:sz w:val="24"/>
          <w:szCs w:val="24"/>
        </w:rPr>
        <w:t>în</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contextul</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tendinței</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depopulare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Totodată</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nevoia</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stimulare</w:t>
      </w:r>
      <w:proofErr w:type="spellEnd"/>
      <w:r w:rsidRPr="009756A3">
        <w:rPr>
          <w:rFonts w:ascii="Trebuchet MS" w:eastAsia="Trebuchet MS" w:hAnsi="Trebuchet MS" w:cs="Trebuchet MS"/>
          <w:bCs/>
          <w:sz w:val="24"/>
          <w:szCs w:val="24"/>
        </w:rPr>
        <w:t xml:space="preserve"> a </w:t>
      </w:r>
      <w:proofErr w:type="spellStart"/>
      <w:r w:rsidRPr="009756A3">
        <w:rPr>
          <w:rFonts w:ascii="Trebuchet MS" w:eastAsia="Trebuchet MS" w:hAnsi="Trebuchet MS" w:cs="Trebuchet MS"/>
          <w:bCs/>
          <w:sz w:val="24"/>
          <w:szCs w:val="24"/>
        </w:rPr>
        <w:t>antreprenoriatului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în</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mediul</w:t>
      </w:r>
      <w:proofErr w:type="spellEnd"/>
      <w:r w:rsidRPr="009756A3">
        <w:rPr>
          <w:rFonts w:ascii="Trebuchet MS" w:eastAsia="Trebuchet MS" w:hAnsi="Trebuchet MS" w:cs="Trebuchet MS"/>
          <w:bCs/>
          <w:sz w:val="24"/>
          <w:szCs w:val="24"/>
        </w:rPr>
        <w:t xml:space="preserve"> rural </w:t>
      </w:r>
      <w:proofErr w:type="spellStart"/>
      <w:r w:rsidRPr="009756A3">
        <w:rPr>
          <w:rFonts w:ascii="Trebuchet MS" w:eastAsia="Trebuchet MS" w:hAnsi="Trebuchet MS" w:cs="Trebuchet MS"/>
          <w:bCs/>
          <w:sz w:val="24"/>
          <w:szCs w:val="24"/>
        </w:rPr>
        <w:t>este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ridicată</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și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este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în</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rezonanță</w:t>
      </w:r>
      <w:proofErr w:type="spellEnd"/>
      <w:r w:rsidRPr="009756A3">
        <w:rPr>
          <w:rFonts w:ascii="Trebuchet MS" w:eastAsia="Trebuchet MS" w:hAnsi="Trebuchet MS" w:cs="Trebuchet MS"/>
          <w:bCs/>
          <w:sz w:val="24"/>
          <w:szCs w:val="24"/>
        </w:rPr>
        <w:t xml:space="preserve"> cu </w:t>
      </w:r>
      <w:proofErr w:type="spellStart"/>
      <w:r w:rsidRPr="009756A3">
        <w:rPr>
          <w:rFonts w:ascii="Trebuchet MS" w:eastAsia="Trebuchet MS" w:hAnsi="Trebuchet MS" w:cs="Trebuchet MS"/>
          <w:bCs/>
          <w:sz w:val="24"/>
          <w:szCs w:val="24"/>
        </w:rPr>
        <w:t>nevoia</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creștere</w:t>
      </w:r>
      <w:proofErr w:type="spellEnd"/>
      <w:r w:rsidRPr="009756A3">
        <w:rPr>
          <w:rFonts w:ascii="Trebuchet MS" w:eastAsia="Trebuchet MS" w:hAnsi="Trebuchet MS" w:cs="Trebuchet MS"/>
          <w:bCs/>
          <w:sz w:val="24"/>
          <w:szCs w:val="24"/>
        </w:rPr>
        <w:t xml:space="preserve"> a </w:t>
      </w:r>
      <w:proofErr w:type="spellStart"/>
      <w:r w:rsidRPr="009756A3">
        <w:rPr>
          <w:rFonts w:ascii="Trebuchet MS" w:eastAsia="Trebuchet MS" w:hAnsi="Trebuchet MS" w:cs="Trebuchet MS"/>
          <w:bCs/>
          <w:sz w:val="24"/>
          <w:szCs w:val="24"/>
        </w:rPr>
        <w:t>valorificării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potențialului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comunităților</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rurale</w:t>
      </w:r>
      <w:proofErr w:type="spellEnd"/>
      <w:r w:rsidRPr="009756A3">
        <w:rPr>
          <w:rFonts w:ascii="Trebuchet MS" w:eastAsia="Trebuchet MS" w:hAnsi="Trebuchet MS" w:cs="Trebuchet MS"/>
          <w:bCs/>
          <w:sz w:val="24"/>
          <w:szCs w:val="24"/>
        </w:rPr>
        <w:t xml:space="preserve"> din </w:t>
      </w:r>
      <w:proofErr w:type="spellStart"/>
      <w:r w:rsidRPr="009756A3">
        <w:rPr>
          <w:rFonts w:ascii="Trebuchet MS" w:eastAsia="Trebuchet MS" w:hAnsi="Trebuchet MS" w:cs="Trebuchet MS"/>
          <w:bCs/>
          <w:sz w:val="24"/>
          <w:szCs w:val="24"/>
        </w:rPr>
        <w:t>perspectiva</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pesiajului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culturii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activităților</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tradiționale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dar</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și</w:t>
      </w:r>
      <w:proofErr w:type="spellEnd"/>
      <w:r w:rsidRPr="009756A3">
        <w:rPr>
          <w:rFonts w:ascii="Trebuchet MS" w:eastAsia="Trebuchet MS" w:hAnsi="Trebuchet MS" w:cs="Trebuchet MS"/>
          <w:bCs/>
          <w:sz w:val="24"/>
          <w:szCs w:val="24"/>
        </w:rPr>
        <w:t xml:space="preserve"> a </w:t>
      </w:r>
      <w:proofErr w:type="spellStart"/>
      <w:r w:rsidRPr="009756A3">
        <w:rPr>
          <w:rFonts w:ascii="Trebuchet MS" w:eastAsia="Trebuchet MS" w:hAnsi="Trebuchet MS" w:cs="Trebuchet MS"/>
          <w:bCs/>
          <w:sz w:val="24"/>
          <w:szCs w:val="24"/>
        </w:rPr>
        <w:t>resurselor</w:t>
      </w:r>
      <w:proofErr w:type="spellEnd"/>
      <w:r w:rsidRPr="009756A3">
        <w:rPr>
          <w:rFonts w:ascii="Trebuchet MS" w:eastAsia="Trebuchet MS" w:hAnsi="Trebuchet MS" w:cs="Trebuchet MS"/>
          <w:bCs/>
          <w:sz w:val="24"/>
          <w:szCs w:val="24"/>
        </w:rPr>
        <w:t xml:space="preserve"> locale.</w:t>
      </w:r>
    </w:p>
    <w:p w14:paraId="5363C2B8" w14:textId="77777777" w:rsidR="009756A3" w:rsidRPr="009756A3" w:rsidRDefault="009756A3" w:rsidP="009756A3">
      <w:pPr>
        <w:ind w:firstLine="540"/>
        <w:jc w:val="both"/>
        <w:rPr>
          <w:rFonts w:ascii="Trebuchet MS" w:eastAsia="Trebuchet MS" w:hAnsi="Trebuchet MS" w:cs="Trebuchet MS"/>
          <w:bCs/>
          <w:sz w:val="24"/>
          <w:szCs w:val="24"/>
        </w:rPr>
      </w:pPr>
      <w:proofErr w:type="spellStart"/>
      <w:r w:rsidRPr="009756A3">
        <w:rPr>
          <w:rFonts w:ascii="Trebuchet MS" w:eastAsia="Trebuchet MS" w:hAnsi="Trebuchet MS" w:cs="Trebuchet MS"/>
          <w:bCs/>
          <w:sz w:val="24"/>
          <w:szCs w:val="24"/>
        </w:rPr>
        <w:t>Dezvoltarea</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afacerilor</w:t>
      </w:r>
      <w:proofErr w:type="spellEnd"/>
      <w:r w:rsidRPr="009756A3">
        <w:rPr>
          <w:rFonts w:ascii="Trebuchet MS" w:eastAsia="Trebuchet MS" w:hAnsi="Trebuchet MS" w:cs="Trebuchet MS"/>
          <w:bCs/>
          <w:sz w:val="24"/>
          <w:szCs w:val="24"/>
        </w:rPr>
        <w:t xml:space="preserve"> la </w:t>
      </w:r>
      <w:proofErr w:type="spellStart"/>
      <w:r w:rsidRPr="009756A3">
        <w:rPr>
          <w:rFonts w:ascii="Trebuchet MS" w:eastAsia="Trebuchet MS" w:hAnsi="Trebuchet MS" w:cs="Trebuchet MS"/>
          <w:bCs/>
          <w:sz w:val="24"/>
          <w:szCs w:val="24"/>
        </w:rPr>
        <w:t>scară</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mică</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către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fermieri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și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alții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în</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domenii</w:t>
      </w:r>
      <w:proofErr w:type="spellEnd"/>
      <w:r w:rsidRPr="009756A3">
        <w:rPr>
          <w:rFonts w:ascii="Trebuchet MS" w:eastAsia="Trebuchet MS" w:hAnsi="Trebuchet MS" w:cs="Trebuchet MS"/>
          <w:bCs/>
          <w:sz w:val="24"/>
          <w:szCs w:val="24"/>
        </w:rPr>
        <w:t xml:space="preserve"> non-</w:t>
      </w:r>
      <w:proofErr w:type="spellStart"/>
      <w:r w:rsidRPr="009756A3">
        <w:rPr>
          <w:rFonts w:ascii="Trebuchet MS" w:eastAsia="Trebuchet MS" w:hAnsi="Trebuchet MS" w:cs="Trebuchet MS"/>
          <w:bCs/>
          <w:sz w:val="24"/>
          <w:szCs w:val="24"/>
        </w:rPr>
        <w:t>agricole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poate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contribui</w:t>
      </w:r>
      <w:proofErr w:type="spellEnd"/>
      <w:r w:rsidRPr="009756A3">
        <w:rPr>
          <w:rFonts w:ascii="Trebuchet MS" w:eastAsia="Trebuchet MS" w:hAnsi="Trebuchet MS" w:cs="Trebuchet MS"/>
          <w:bCs/>
          <w:sz w:val="24"/>
          <w:szCs w:val="24"/>
        </w:rPr>
        <w:t xml:space="preserve"> la </w:t>
      </w:r>
      <w:proofErr w:type="spellStart"/>
      <w:r w:rsidRPr="009756A3">
        <w:rPr>
          <w:rFonts w:ascii="Trebuchet MS" w:eastAsia="Trebuchet MS" w:hAnsi="Trebuchet MS" w:cs="Trebuchet MS"/>
          <w:bCs/>
          <w:sz w:val="24"/>
          <w:szCs w:val="24"/>
        </w:rPr>
        <w:t>obținerea</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locuri</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muncă</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și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venituri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suplimentare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și</w:t>
      </w:r>
      <w:proofErr w:type="spellEnd"/>
      <w:r w:rsidRPr="009756A3">
        <w:rPr>
          <w:rFonts w:ascii="Trebuchet MS" w:eastAsia="Trebuchet MS" w:hAnsi="Trebuchet MS" w:cs="Trebuchet MS"/>
          <w:bCs/>
          <w:sz w:val="24"/>
          <w:szCs w:val="24"/>
        </w:rPr>
        <w:t xml:space="preserve"> la </w:t>
      </w:r>
      <w:proofErr w:type="spellStart"/>
      <w:r w:rsidRPr="009756A3">
        <w:rPr>
          <w:rFonts w:ascii="Trebuchet MS" w:eastAsia="Trebuchet MS" w:hAnsi="Trebuchet MS" w:cs="Trebuchet MS"/>
          <w:bCs/>
          <w:sz w:val="24"/>
          <w:szCs w:val="24"/>
        </w:rPr>
        <w:t>menținerea</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populației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în</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mediul</w:t>
      </w:r>
      <w:proofErr w:type="spellEnd"/>
      <w:r w:rsidRPr="009756A3">
        <w:rPr>
          <w:rFonts w:ascii="Trebuchet MS" w:eastAsia="Trebuchet MS" w:hAnsi="Trebuchet MS" w:cs="Trebuchet MS"/>
          <w:bCs/>
          <w:sz w:val="24"/>
          <w:szCs w:val="24"/>
        </w:rPr>
        <w:t xml:space="preserve"> rural.</w:t>
      </w:r>
    </w:p>
    <w:p w14:paraId="3531EF9A"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xml:space="preserve">Scopul sprijinului acordat prin Masura M5 este de a stimula mediul de afaceri din mediul rural, contribuind astfel la creşterea numărului de activităţi non-agricole desfăşurate în zonele rurale, precum şi la dezvoltarea activităţilor non-agricole existente, care să conducă la crearea de locuri de muncă, creşterea veniturile populaţiei rurale, diversificarea activitatilor economice ale fermierilor sau membrilor gospodariilor agricole prin practicarea de activitati neagricole in vederea cresterii veniturilor si crearii de alternative ocupationale. </w:t>
      </w:r>
    </w:p>
    <w:p w14:paraId="57C1A9DB" w14:textId="77777777" w:rsidR="009756A3" w:rsidRPr="00FB01F9" w:rsidRDefault="009756A3" w:rsidP="009756A3">
      <w:pPr>
        <w:ind w:firstLine="540"/>
        <w:jc w:val="both"/>
        <w:rPr>
          <w:rFonts w:ascii="Trebuchet MS" w:eastAsia="Trebuchet MS" w:hAnsi="Trebuchet MS" w:cs="Trebuchet MS"/>
          <w:b/>
          <w:bCs/>
          <w:sz w:val="24"/>
          <w:szCs w:val="24"/>
          <w:lang w:val="pt-BR"/>
        </w:rPr>
      </w:pPr>
    </w:p>
    <w:p w14:paraId="3B9E1844"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67157D">
        <w:rPr>
          <w:rFonts w:ascii="Trebuchet MS" w:eastAsia="Trebuchet MS" w:hAnsi="Trebuchet MS" w:cs="Trebuchet MS"/>
          <w:b/>
          <w:bCs/>
          <w:sz w:val="24"/>
          <w:szCs w:val="24"/>
          <w:lang w:val="pt-BR"/>
        </w:rPr>
        <w:t>Obiectiv(e) de dezvoltare rurală</w:t>
      </w:r>
      <w:r w:rsidRPr="0067157D">
        <w:rPr>
          <w:rFonts w:ascii="Trebuchet MS" w:eastAsia="Trebuchet MS" w:hAnsi="Trebuchet MS" w:cs="Trebuchet MS"/>
          <w:bCs/>
          <w:sz w:val="24"/>
          <w:szCs w:val="24"/>
          <w:lang w:val="pt-BR"/>
        </w:rPr>
        <w:t xml:space="preserve"> la care contribuie  Măsura M5, conform Reg. </w:t>
      </w:r>
      <w:r w:rsidRPr="00FB01F9">
        <w:rPr>
          <w:rFonts w:ascii="Trebuchet MS" w:eastAsia="Trebuchet MS" w:hAnsi="Trebuchet MS" w:cs="Trebuchet MS"/>
          <w:bCs/>
          <w:sz w:val="24"/>
          <w:szCs w:val="24"/>
          <w:lang w:val="pt-BR"/>
        </w:rPr>
        <w:t xml:space="preserve">(UE) nr. 1305/2013, art. 4. este: obținerea unei dezvoltări teritoriale echilibrate a economiilor și comunităților rurale, inclusiv crearea și menținerea de locuri de muncă. </w:t>
      </w:r>
    </w:p>
    <w:p w14:paraId="3B15BD26" w14:textId="77777777" w:rsidR="009756A3" w:rsidRPr="00FB01F9" w:rsidRDefault="009756A3" w:rsidP="009756A3">
      <w:pPr>
        <w:ind w:firstLine="540"/>
        <w:jc w:val="both"/>
        <w:rPr>
          <w:rFonts w:ascii="Trebuchet MS" w:eastAsia="Trebuchet MS" w:hAnsi="Trebuchet MS" w:cs="Trebuchet MS"/>
          <w:bCs/>
          <w:sz w:val="24"/>
          <w:szCs w:val="24"/>
          <w:lang w:val="pt-BR"/>
        </w:rPr>
      </w:pPr>
    </w:p>
    <w:p w14:paraId="4C06297B" w14:textId="77777777" w:rsidR="009756A3" w:rsidRPr="009756A3" w:rsidRDefault="009756A3" w:rsidP="009756A3">
      <w:pPr>
        <w:ind w:firstLine="540"/>
        <w:jc w:val="both"/>
        <w:rPr>
          <w:rFonts w:ascii="Trebuchet MS" w:eastAsia="Trebuchet MS" w:hAnsi="Trebuchet MS" w:cs="Trebuchet MS"/>
          <w:bCs/>
          <w:sz w:val="24"/>
          <w:szCs w:val="24"/>
        </w:rPr>
      </w:pPr>
      <w:r w:rsidRPr="009756A3">
        <w:rPr>
          <w:rFonts w:ascii="Trebuchet MS" w:eastAsia="Trebuchet MS" w:hAnsi="Trebuchet MS" w:cs="Trebuchet MS"/>
          <w:b/>
          <w:bCs/>
          <w:sz w:val="24"/>
          <w:szCs w:val="24"/>
        </w:rPr>
        <w:t xml:space="preserve">Obiectivele </w:t>
      </w:r>
      <w:proofErr w:type="spellStart"/>
      <w:r w:rsidRPr="009756A3">
        <w:rPr>
          <w:rFonts w:ascii="Trebuchet MS" w:eastAsia="Trebuchet MS" w:hAnsi="Trebuchet MS" w:cs="Trebuchet MS"/>
          <w:b/>
          <w:bCs/>
          <w:sz w:val="24"/>
          <w:szCs w:val="24"/>
        </w:rPr>
        <w:t>specifice</w:t>
      </w:r>
      <w:proofErr w:type="spellEnd"/>
      <w:r w:rsidRPr="009756A3">
        <w:rPr>
          <w:rFonts w:ascii="Trebuchet MS" w:eastAsia="Trebuchet MS" w:hAnsi="Trebuchet MS" w:cs="Trebuchet MS"/>
          <w:bCs/>
          <w:sz w:val="24"/>
          <w:szCs w:val="24"/>
        </w:rPr>
        <w:t xml:space="preserve"> ale </w:t>
      </w:r>
      <w:proofErr w:type="spellStart"/>
      <w:r w:rsidRPr="009756A3">
        <w:rPr>
          <w:rFonts w:ascii="Trebuchet MS" w:eastAsia="Trebuchet MS" w:hAnsi="Trebuchet MS" w:cs="Trebuchet MS"/>
          <w:bCs/>
          <w:sz w:val="24"/>
          <w:szCs w:val="24"/>
        </w:rPr>
        <w:t>măsurii</w:t>
      </w:r>
      <w:proofErr w:type="spellEnd"/>
      <w:r w:rsidRPr="009756A3">
        <w:rPr>
          <w:rFonts w:ascii="Trebuchet MS" w:eastAsia="Trebuchet MS" w:hAnsi="Trebuchet MS" w:cs="Trebuchet MS"/>
          <w:bCs/>
          <w:sz w:val="24"/>
          <w:szCs w:val="24"/>
        </w:rPr>
        <w:t xml:space="preserve"> M5 sunt:</w:t>
      </w:r>
    </w:p>
    <w:p w14:paraId="237222E3"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Creșterea și diversificarea numărului locurilor de muncă în spațiul rural;</w:t>
      </w:r>
    </w:p>
    <w:p w14:paraId="6CB111B7"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Dezvoltarea afacerilor la scară mică de către fermieri și nu numai în domenii non-agricole;</w:t>
      </w:r>
    </w:p>
    <w:p w14:paraId="60017C9C"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Dezvoltarea economică a zonelor rurale;</w:t>
      </w:r>
    </w:p>
    <w:p w14:paraId="34165280"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Dezvoltarea serviciilor pentru populaţie şi alte activităţi economice;</w:t>
      </w:r>
    </w:p>
    <w:p w14:paraId="5767CC92"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Crearea de locuri de muncă si obținerea de venituri suplimentare;</w:t>
      </w:r>
    </w:p>
    <w:p w14:paraId="441FCF3C"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Menținerea populației în mediul rural;</w:t>
      </w:r>
    </w:p>
    <w:p w14:paraId="135E149B" w14:textId="77777777" w:rsidR="009756A3" w:rsidRPr="0067157D" w:rsidRDefault="009756A3" w:rsidP="009756A3">
      <w:pPr>
        <w:ind w:firstLine="540"/>
        <w:jc w:val="both"/>
        <w:rPr>
          <w:rFonts w:ascii="Trebuchet MS" w:eastAsia="Trebuchet MS" w:hAnsi="Trebuchet MS" w:cs="Trebuchet MS"/>
          <w:bCs/>
          <w:sz w:val="24"/>
          <w:szCs w:val="24"/>
          <w:lang w:val="fr-FR"/>
        </w:rPr>
      </w:pPr>
      <w:r w:rsidRPr="0067157D">
        <w:rPr>
          <w:rFonts w:ascii="Trebuchet MS" w:eastAsia="Trebuchet MS" w:hAnsi="Trebuchet MS" w:cs="Trebuchet MS"/>
          <w:bCs/>
          <w:sz w:val="24"/>
          <w:szCs w:val="24"/>
          <w:lang w:val="fr-FR"/>
        </w:rPr>
        <w:t xml:space="preserve">- </w:t>
      </w:r>
      <w:proofErr w:type="spellStart"/>
      <w:r w:rsidRPr="0067157D">
        <w:rPr>
          <w:rFonts w:ascii="Trebuchet MS" w:eastAsia="Trebuchet MS" w:hAnsi="Trebuchet MS" w:cs="Trebuchet MS"/>
          <w:bCs/>
          <w:sz w:val="24"/>
          <w:szCs w:val="24"/>
          <w:lang w:val="fr-FR"/>
        </w:rPr>
        <w:t>Creșterea</w:t>
      </w:r>
      <w:proofErr w:type="spellEnd"/>
      <w:r w:rsidRPr="0067157D">
        <w:rPr>
          <w:rFonts w:ascii="Trebuchet MS" w:eastAsia="Trebuchet MS" w:hAnsi="Trebuchet MS" w:cs="Trebuchet MS"/>
          <w:bCs/>
          <w:sz w:val="24"/>
          <w:szCs w:val="24"/>
          <w:lang w:val="fr-FR"/>
        </w:rPr>
        <w:t xml:space="preserve"> </w:t>
      </w:r>
      <w:proofErr w:type="spellStart"/>
      <w:r w:rsidRPr="0067157D">
        <w:rPr>
          <w:rFonts w:ascii="Trebuchet MS" w:eastAsia="Trebuchet MS" w:hAnsi="Trebuchet MS" w:cs="Trebuchet MS"/>
          <w:bCs/>
          <w:sz w:val="24"/>
          <w:szCs w:val="24"/>
          <w:lang w:val="fr-FR"/>
        </w:rPr>
        <w:t>valorii</w:t>
      </w:r>
      <w:proofErr w:type="spellEnd"/>
      <w:r w:rsidRPr="0067157D">
        <w:rPr>
          <w:rFonts w:ascii="Trebuchet MS" w:eastAsia="Trebuchet MS" w:hAnsi="Trebuchet MS" w:cs="Trebuchet MS"/>
          <w:bCs/>
          <w:sz w:val="24"/>
          <w:szCs w:val="24"/>
          <w:lang w:val="fr-FR"/>
        </w:rPr>
        <w:t xml:space="preserve"> </w:t>
      </w:r>
      <w:proofErr w:type="spellStart"/>
      <w:r w:rsidRPr="0067157D">
        <w:rPr>
          <w:rFonts w:ascii="Trebuchet MS" w:eastAsia="Trebuchet MS" w:hAnsi="Trebuchet MS" w:cs="Trebuchet MS"/>
          <w:bCs/>
          <w:sz w:val="24"/>
          <w:szCs w:val="24"/>
          <w:lang w:val="fr-FR"/>
        </w:rPr>
        <w:t>adăugate</w:t>
      </w:r>
      <w:proofErr w:type="spellEnd"/>
      <w:r w:rsidRPr="0067157D">
        <w:rPr>
          <w:rFonts w:ascii="Trebuchet MS" w:eastAsia="Trebuchet MS" w:hAnsi="Trebuchet MS" w:cs="Trebuchet MS"/>
          <w:bCs/>
          <w:sz w:val="24"/>
          <w:szCs w:val="24"/>
          <w:lang w:val="fr-FR"/>
        </w:rPr>
        <w:t xml:space="preserve"> </w:t>
      </w:r>
      <w:proofErr w:type="spellStart"/>
      <w:r w:rsidRPr="0067157D">
        <w:rPr>
          <w:rFonts w:ascii="Trebuchet MS" w:eastAsia="Trebuchet MS" w:hAnsi="Trebuchet MS" w:cs="Trebuchet MS"/>
          <w:bCs/>
          <w:sz w:val="24"/>
          <w:szCs w:val="24"/>
          <w:lang w:val="fr-FR"/>
        </w:rPr>
        <w:t>în</w:t>
      </w:r>
      <w:proofErr w:type="spellEnd"/>
      <w:r w:rsidRPr="0067157D">
        <w:rPr>
          <w:rFonts w:ascii="Trebuchet MS" w:eastAsia="Trebuchet MS" w:hAnsi="Trebuchet MS" w:cs="Trebuchet MS"/>
          <w:bCs/>
          <w:sz w:val="24"/>
          <w:szCs w:val="24"/>
          <w:lang w:val="fr-FR"/>
        </w:rPr>
        <w:t xml:space="preserve"> </w:t>
      </w:r>
      <w:proofErr w:type="spellStart"/>
      <w:r w:rsidRPr="0067157D">
        <w:rPr>
          <w:rFonts w:ascii="Trebuchet MS" w:eastAsia="Trebuchet MS" w:hAnsi="Trebuchet MS" w:cs="Trebuchet MS"/>
          <w:bCs/>
          <w:sz w:val="24"/>
          <w:szCs w:val="24"/>
          <w:lang w:val="fr-FR"/>
        </w:rPr>
        <w:t>activități</w:t>
      </w:r>
      <w:proofErr w:type="spellEnd"/>
      <w:r w:rsidRPr="0067157D">
        <w:rPr>
          <w:rFonts w:ascii="Trebuchet MS" w:eastAsia="Trebuchet MS" w:hAnsi="Trebuchet MS" w:cs="Trebuchet MS"/>
          <w:bCs/>
          <w:sz w:val="24"/>
          <w:szCs w:val="24"/>
          <w:lang w:val="fr-FR"/>
        </w:rPr>
        <w:t xml:space="preserve"> non-agricole </w:t>
      </w:r>
      <w:proofErr w:type="spellStart"/>
      <w:r w:rsidRPr="0067157D">
        <w:rPr>
          <w:rFonts w:ascii="Trebuchet MS" w:eastAsia="Trebuchet MS" w:hAnsi="Trebuchet MS" w:cs="Trebuchet MS"/>
          <w:bCs/>
          <w:sz w:val="24"/>
          <w:szCs w:val="24"/>
          <w:lang w:val="fr-FR"/>
        </w:rPr>
        <w:t>și</w:t>
      </w:r>
      <w:proofErr w:type="spellEnd"/>
      <w:r w:rsidRPr="0067157D">
        <w:rPr>
          <w:rFonts w:ascii="Trebuchet MS" w:eastAsia="Trebuchet MS" w:hAnsi="Trebuchet MS" w:cs="Trebuchet MS"/>
          <w:bCs/>
          <w:sz w:val="24"/>
          <w:szCs w:val="24"/>
          <w:lang w:val="fr-FR"/>
        </w:rPr>
        <w:t xml:space="preserve"> de </w:t>
      </w:r>
      <w:proofErr w:type="spellStart"/>
      <w:r w:rsidRPr="0067157D">
        <w:rPr>
          <w:rFonts w:ascii="Trebuchet MS" w:eastAsia="Trebuchet MS" w:hAnsi="Trebuchet MS" w:cs="Trebuchet MS"/>
          <w:bCs/>
          <w:sz w:val="24"/>
          <w:szCs w:val="24"/>
          <w:lang w:val="fr-FR"/>
        </w:rPr>
        <w:t>turism</w:t>
      </w:r>
      <w:proofErr w:type="spellEnd"/>
      <w:r w:rsidRPr="0067157D">
        <w:rPr>
          <w:rFonts w:ascii="Trebuchet MS" w:eastAsia="Trebuchet MS" w:hAnsi="Trebuchet MS" w:cs="Trebuchet MS"/>
          <w:bCs/>
          <w:sz w:val="24"/>
          <w:szCs w:val="24"/>
          <w:lang w:val="fr-FR"/>
        </w:rPr>
        <w:t xml:space="preserve"> ;</w:t>
      </w:r>
    </w:p>
    <w:p w14:paraId="1B492FB0" w14:textId="77777777" w:rsidR="009756A3" w:rsidRPr="00FB01F9" w:rsidRDefault="009756A3" w:rsidP="009756A3">
      <w:pPr>
        <w:ind w:firstLine="540"/>
        <w:jc w:val="both"/>
        <w:rPr>
          <w:rFonts w:ascii="Trebuchet MS" w:eastAsia="Trebuchet MS" w:hAnsi="Trebuchet MS" w:cs="Trebuchet MS"/>
          <w:bCs/>
          <w:sz w:val="24"/>
          <w:szCs w:val="24"/>
          <w:lang w:val="fr-FR"/>
        </w:rPr>
      </w:pPr>
      <w:r w:rsidRPr="00FB01F9">
        <w:rPr>
          <w:rFonts w:ascii="Trebuchet MS" w:eastAsia="Trebuchet MS" w:hAnsi="Trebuchet MS" w:cs="Trebuchet MS"/>
          <w:bCs/>
          <w:sz w:val="24"/>
          <w:szCs w:val="24"/>
          <w:lang w:val="fr-FR"/>
        </w:rPr>
        <w:lastRenderedPageBreak/>
        <w:t xml:space="preserve">- </w:t>
      </w:r>
      <w:proofErr w:type="spellStart"/>
      <w:r w:rsidRPr="00FB01F9">
        <w:rPr>
          <w:rFonts w:ascii="Trebuchet MS" w:eastAsia="Trebuchet MS" w:hAnsi="Trebuchet MS" w:cs="Trebuchet MS"/>
          <w:bCs/>
          <w:sz w:val="24"/>
          <w:szCs w:val="24"/>
          <w:lang w:val="fr-FR"/>
        </w:rPr>
        <w:t>Incurajarea</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menținerii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și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dezvoltării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activităților</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meșteșugărești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tradiționale</w:t>
      </w:r>
      <w:proofErr w:type="spellEnd"/>
      <w:r w:rsidRPr="00FB01F9">
        <w:rPr>
          <w:rFonts w:ascii="Trebuchet MS" w:eastAsia="Trebuchet MS" w:hAnsi="Trebuchet MS" w:cs="Trebuchet MS"/>
          <w:bCs/>
          <w:sz w:val="24"/>
          <w:szCs w:val="24"/>
          <w:lang w:val="fr-FR"/>
        </w:rPr>
        <w:t>.</w:t>
      </w:r>
    </w:p>
    <w:p w14:paraId="61B74150"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xml:space="preserve">Măsura contribuie la prioritatea </w:t>
      </w:r>
      <w:r w:rsidRPr="00FB01F9">
        <w:rPr>
          <w:rFonts w:ascii="Trebuchet MS" w:eastAsia="Trebuchet MS" w:hAnsi="Trebuchet MS" w:cs="Trebuchet MS"/>
          <w:b/>
          <w:bCs/>
          <w:sz w:val="24"/>
          <w:szCs w:val="24"/>
          <w:lang w:val="pt-BR"/>
        </w:rPr>
        <w:t>P6</w:t>
      </w:r>
      <w:r w:rsidRPr="00FB01F9">
        <w:rPr>
          <w:rFonts w:ascii="Trebuchet MS" w:eastAsia="Trebuchet MS" w:hAnsi="Trebuchet MS" w:cs="Trebuchet MS"/>
          <w:bCs/>
          <w:sz w:val="24"/>
          <w:szCs w:val="24"/>
          <w:lang w:val="pt-BR"/>
        </w:rPr>
        <w:t>: „Promovarea incluziunii sociale, a reducerii sărăciei și a dezvoltării economice în zonele rurale”, conform art. 5, (6) din Reg. (UE) nr. 1305/2013.</w:t>
      </w:r>
    </w:p>
    <w:p w14:paraId="4E5173C0"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xml:space="preserve">Măsura corespunde obiectivelor </w:t>
      </w:r>
      <w:r w:rsidRPr="00FB01F9">
        <w:rPr>
          <w:rFonts w:ascii="Trebuchet MS" w:eastAsia="Trebuchet MS" w:hAnsi="Trebuchet MS" w:cs="Trebuchet MS"/>
          <w:b/>
          <w:bCs/>
          <w:sz w:val="24"/>
          <w:szCs w:val="24"/>
          <w:lang w:val="pt-BR"/>
        </w:rPr>
        <w:t>art. 19</w:t>
      </w:r>
      <w:r w:rsidRPr="00FB01F9">
        <w:rPr>
          <w:rFonts w:ascii="Trebuchet MS" w:eastAsia="Trebuchet MS" w:hAnsi="Trebuchet MS" w:cs="Trebuchet MS"/>
          <w:bCs/>
          <w:sz w:val="24"/>
          <w:szCs w:val="24"/>
          <w:lang w:val="pt-BR"/>
        </w:rPr>
        <w:t>, (1), (b) din Titlul III: Sprijinul pentru dezvoltarea rurală la Reg. (UE) nr. 1305/2013 „investitii in crearea si dezvoltarea de activitati neagricole”.</w:t>
      </w:r>
    </w:p>
    <w:p w14:paraId="25D276DA" w14:textId="77777777" w:rsidR="009756A3" w:rsidRPr="00C646CE"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xml:space="preserve">Măsura contribuie la Domeniul de intervenție: </w:t>
      </w:r>
      <w:r w:rsidRPr="00FB01F9">
        <w:rPr>
          <w:rFonts w:ascii="Trebuchet MS" w:eastAsia="Trebuchet MS" w:hAnsi="Trebuchet MS" w:cs="Trebuchet MS"/>
          <w:b/>
          <w:bCs/>
          <w:sz w:val="24"/>
          <w:szCs w:val="24"/>
          <w:lang w:val="pt-BR"/>
        </w:rPr>
        <w:t xml:space="preserve">6A) </w:t>
      </w:r>
      <w:r w:rsidRPr="00FB01F9">
        <w:rPr>
          <w:rFonts w:ascii="Trebuchet MS" w:eastAsia="Trebuchet MS" w:hAnsi="Trebuchet MS" w:cs="Trebuchet MS"/>
          <w:bCs/>
          <w:sz w:val="24"/>
          <w:szCs w:val="24"/>
          <w:lang w:val="pt-BR"/>
        </w:rPr>
        <w:t xml:space="preserve">Facilitarea diversificării, a înființării și a dezvoltării de întreprinderi mici, precum și crearea de locuri de muncă, conform art. 5, Reg. </w:t>
      </w:r>
      <w:r w:rsidRPr="00C646CE">
        <w:rPr>
          <w:rFonts w:ascii="Trebuchet MS" w:eastAsia="Trebuchet MS" w:hAnsi="Trebuchet MS" w:cs="Trebuchet MS"/>
          <w:bCs/>
          <w:sz w:val="24"/>
          <w:szCs w:val="24"/>
          <w:lang w:val="pt-BR"/>
        </w:rPr>
        <w:t xml:space="preserve">(UE) nr. 1305/2013). </w:t>
      </w:r>
    </w:p>
    <w:p w14:paraId="16264477"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67157D">
        <w:rPr>
          <w:rFonts w:ascii="Trebuchet MS" w:eastAsia="Trebuchet MS" w:hAnsi="Trebuchet MS" w:cs="Trebuchet MS"/>
          <w:bCs/>
          <w:sz w:val="24"/>
          <w:szCs w:val="24"/>
          <w:lang w:val="pt-BR"/>
        </w:rPr>
        <w:t xml:space="preserve">Măsura contribuie la obiectivele transversale legate de inovare, de protecția mediului și de atenuarea schimbărilor climatice și de adaptarea la acestea, în conformitate cu prevederile  art. 5 din Reg. </w:t>
      </w:r>
      <w:r w:rsidRPr="00FB01F9">
        <w:rPr>
          <w:rFonts w:ascii="Trebuchet MS" w:eastAsia="Trebuchet MS" w:hAnsi="Trebuchet MS" w:cs="Trebuchet MS"/>
          <w:bCs/>
          <w:sz w:val="24"/>
          <w:szCs w:val="24"/>
          <w:lang w:val="pt-BR"/>
        </w:rPr>
        <w:t>(UE) nr. 1305/2013.</w:t>
      </w:r>
    </w:p>
    <w:p w14:paraId="551D56B5"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xml:space="preserve">Complementaritatea cu alte măsuri din SDL: </w:t>
      </w:r>
      <w:r w:rsidRPr="00FB01F9">
        <w:rPr>
          <w:rFonts w:ascii="Trebuchet MS" w:eastAsia="Trebuchet MS" w:hAnsi="Trebuchet MS" w:cs="Trebuchet MS"/>
          <w:b/>
          <w:bCs/>
          <w:sz w:val="24"/>
          <w:szCs w:val="24"/>
          <w:lang w:val="pt-BR"/>
        </w:rPr>
        <w:t>M1 (DI: 1C)</w:t>
      </w:r>
    </w:p>
    <w:p w14:paraId="6194308C" w14:textId="77777777" w:rsidR="009756A3" w:rsidRPr="00FB01F9" w:rsidRDefault="009756A3" w:rsidP="009756A3">
      <w:pPr>
        <w:ind w:firstLine="540"/>
        <w:jc w:val="both"/>
        <w:rPr>
          <w:rFonts w:ascii="Trebuchet MS" w:eastAsia="Trebuchet MS" w:hAnsi="Trebuchet MS" w:cs="Trebuchet MS"/>
          <w:b/>
          <w:bCs/>
          <w:sz w:val="24"/>
          <w:szCs w:val="24"/>
          <w:lang w:val="pt-BR"/>
        </w:rPr>
      </w:pPr>
      <w:r w:rsidRPr="00FB01F9">
        <w:rPr>
          <w:rFonts w:ascii="Trebuchet MS" w:eastAsia="Trebuchet MS" w:hAnsi="Trebuchet MS" w:cs="Trebuchet MS"/>
          <w:bCs/>
          <w:sz w:val="24"/>
          <w:szCs w:val="24"/>
          <w:lang w:val="pt-BR"/>
        </w:rPr>
        <w:t xml:space="preserve">Sinergia cu alte măsuri din SDL: </w:t>
      </w:r>
      <w:r w:rsidRPr="00FB01F9">
        <w:rPr>
          <w:rFonts w:ascii="Trebuchet MS" w:eastAsia="Trebuchet MS" w:hAnsi="Trebuchet MS" w:cs="Trebuchet MS"/>
          <w:b/>
          <w:bCs/>
          <w:sz w:val="24"/>
          <w:szCs w:val="24"/>
          <w:lang w:val="pt-BR"/>
        </w:rPr>
        <w:t>M5 (DI: 6B), M7 (DI: 6B), M8 (DI: 6B), M9 (DI: 6C).</w:t>
      </w:r>
    </w:p>
    <w:p w14:paraId="0D17600D" w14:textId="77777777" w:rsidR="009756A3" w:rsidRPr="00FB01F9" w:rsidRDefault="009756A3" w:rsidP="009756A3">
      <w:pPr>
        <w:jc w:val="both"/>
        <w:rPr>
          <w:rFonts w:ascii="Trebuchet MS" w:eastAsia="Trebuchet MS" w:hAnsi="Trebuchet MS" w:cs="Trebuchet MS"/>
          <w:b/>
          <w:bCs/>
          <w:sz w:val="24"/>
          <w:szCs w:val="24"/>
          <w:lang w:val="pt-BR"/>
        </w:rPr>
      </w:pPr>
    </w:p>
    <w:p w14:paraId="54CC897F" w14:textId="77777777" w:rsidR="009756A3" w:rsidRPr="00FB01F9" w:rsidRDefault="009756A3" w:rsidP="009756A3">
      <w:pPr>
        <w:spacing w:before="32" w:line="276" w:lineRule="auto"/>
        <w:ind w:left="720"/>
        <w:jc w:val="both"/>
        <w:rPr>
          <w:rFonts w:ascii="Trebuchet MS" w:eastAsia="Trebuchet MS" w:hAnsi="Trebuchet MS" w:cs="Trebuchet MS"/>
          <w:b/>
          <w:sz w:val="24"/>
          <w:szCs w:val="24"/>
          <w:lang w:val="pt-BR"/>
        </w:rPr>
      </w:pPr>
      <w:r w:rsidRPr="00FB01F9">
        <w:rPr>
          <w:rFonts w:ascii="Trebuchet MS" w:eastAsia="Trebuchet MS" w:hAnsi="Trebuchet MS" w:cs="Trebuchet MS"/>
          <w:b/>
          <w:sz w:val="24"/>
          <w:szCs w:val="24"/>
          <w:lang w:val="pt-BR"/>
        </w:rPr>
        <w:t xml:space="preserve">2. </w:t>
      </w:r>
      <w:r w:rsidRPr="00FB01F9">
        <w:rPr>
          <w:rFonts w:ascii="Trebuchet MS" w:eastAsia="Trebuchet MS" w:hAnsi="Trebuchet MS" w:cs="Trebuchet MS"/>
          <w:b/>
          <w:spacing w:val="17"/>
          <w:sz w:val="24"/>
          <w:szCs w:val="24"/>
          <w:lang w:val="pt-BR"/>
        </w:rPr>
        <w:t xml:space="preserve"> </w:t>
      </w:r>
      <w:r w:rsidRPr="00FB01F9">
        <w:rPr>
          <w:rFonts w:ascii="Trebuchet MS" w:eastAsia="Trebuchet MS" w:hAnsi="Trebuchet MS" w:cs="Trebuchet MS"/>
          <w:b/>
          <w:sz w:val="24"/>
          <w:szCs w:val="24"/>
          <w:lang w:val="pt-BR"/>
        </w:rPr>
        <w:t>Va</w:t>
      </w:r>
      <w:r w:rsidRPr="00FB01F9">
        <w:rPr>
          <w:rFonts w:ascii="Trebuchet MS" w:eastAsia="Trebuchet MS" w:hAnsi="Trebuchet MS" w:cs="Trebuchet MS"/>
          <w:b/>
          <w:spacing w:val="-1"/>
          <w:sz w:val="24"/>
          <w:szCs w:val="24"/>
          <w:lang w:val="pt-BR"/>
        </w:rPr>
        <w:t>l</w:t>
      </w:r>
      <w:r w:rsidRPr="00FB01F9">
        <w:rPr>
          <w:rFonts w:ascii="Trebuchet MS" w:eastAsia="Trebuchet MS" w:hAnsi="Trebuchet MS" w:cs="Trebuchet MS"/>
          <w:b/>
          <w:sz w:val="24"/>
          <w:szCs w:val="24"/>
          <w:lang w:val="pt-BR"/>
        </w:rPr>
        <w:t>oa</w:t>
      </w:r>
      <w:r w:rsidRPr="00FB01F9">
        <w:rPr>
          <w:rFonts w:ascii="Trebuchet MS" w:eastAsia="Trebuchet MS" w:hAnsi="Trebuchet MS" w:cs="Trebuchet MS"/>
          <w:b/>
          <w:spacing w:val="-1"/>
          <w:sz w:val="24"/>
          <w:szCs w:val="24"/>
          <w:lang w:val="pt-BR"/>
        </w:rPr>
        <w:t>r</w:t>
      </w:r>
      <w:r w:rsidRPr="00FB01F9">
        <w:rPr>
          <w:rFonts w:ascii="Trebuchet MS" w:eastAsia="Trebuchet MS" w:hAnsi="Trebuchet MS" w:cs="Trebuchet MS"/>
          <w:b/>
          <w:sz w:val="24"/>
          <w:szCs w:val="24"/>
          <w:lang w:val="pt-BR"/>
        </w:rPr>
        <w:t>ea</w:t>
      </w:r>
      <w:r w:rsidRPr="00FB01F9">
        <w:rPr>
          <w:rFonts w:ascii="Trebuchet MS" w:eastAsia="Trebuchet MS" w:hAnsi="Trebuchet MS" w:cs="Trebuchet MS"/>
          <w:b/>
          <w:spacing w:val="1"/>
          <w:sz w:val="24"/>
          <w:szCs w:val="24"/>
          <w:lang w:val="pt-BR"/>
        </w:rPr>
        <w:t xml:space="preserve"> </w:t>
      </w:r>
      <w:r w:rsidRPr="00FB01F9">
        <w:rPr>
          <w:rFonts w:ascii="Trebuchet MS" w:eastAsia="Trebuchet MS" w:hAnsi="Trebuchet MS" w:cs="Trebuchet MS"/>
          <w:b/>
          <w:sz w:val="24"/>
          <w:szCs w:val="24"/>
          <w:lang w:val="pt-BR"/>
        </w:rPr>
        <w:t>a</w:t>
      </w:r>
      <w:r w:rsidRPr="00FB01F9">
        <w:rPr>
          <w:rFonts w:ascii="Trebuchet MS" w:eastAsia="Trebuchet MS" w:hAnsi="Trebuchet MS" w:cs="Trebuchet MS"/>
          <w:b/>
          <w:spacing w:val="-1"/>
          <w:sz w:val="24"/>
          <w:szCs w:val="24"/>
          <w:lang w:val="pt-BR"/>
        </w:rPr>
        <w:t>d</w:t>
      </w:r>
      <w:r w:rsidRPr="00FB01F9">
        <w:rPr>
          <w:rFonts w:ascii="Trebuchet MS" w:eastAsia="Trebuchet MS" w:hAnsi="Trebuchet MS" w:cs="Trebuchet MS"/>
          <w:b/>
          <w:sz w:val="24"/>
          <w:szCs w:val="24"/>
          <w:lang w:val="pt-BR"/>
        </w:rPr>
        <w:t>ă</w:t>
      </w:r>
      <w:r w:rsidRPr="00FB01F9">
        <w:rPr>
          <w:rFonts w:ascii="Trebuchet MS" w:eastAsia="Trebuchet MS" w:hAnsi="Trebuchet MS" w:cs="Trebuchet MS"/>
          <w:b/>
          <w:spacing w:val="-1"/>
          <w:sz w:val="24"/>
          <w:szCs w:val="24"/>
          <w:lang w:val="pt-BR"/>
        </w:rPr>
        <w:t>u</w:t>
      </w:r>
      <w:r w:rsidRPr="00FB01F9">
        <w:rPr>
          <w:rFonts w:ascii="Trebuchet MS" w:eastAsia="Trebuchet MS" w:hAnsi="Trebuchet MS" w:cs="Trebuchet MS"/>
          <w:b/>
          <w:sz w:val="24"/>
          <w:szCs w:val="24"/>
          <w:lang w:val="pt-BR"/>
        </w:rPr>
        <w:t>ga</w:t>
      </w:r>
      <w:r w:rsidRPr="00FB01F9">
        <w:rPr>
          <w:rFonts w:ascii="Trebuchet MS" w:eastAsia="Trebuchet MS" w:hAnsi="Trebuchet MS" w:cs="Trebuchet MS"/>
          <w:b/>
          <w:spacing w:val="-2"/>
          <w:sz w:val="24"/>
          <w:szCs w:val="24"/>
          <w:lang w:val="pt-BR"/>
        </w:rPr>
        <w:t>t</w:t>
      </w:r>
      <w:r w:rsidRPr="00FB01F9">
        <w:rPr>
          <w:rFonts w:ascii="Trebuchet MS" w:eastAsia="Trebuchet MS" w:hAnsi="Trebuchet MS" w:cs="Trebuchet MS"/>
          <w:b/>
          <w:sz w:val="24"/>
          <w:szCs w:val="24"/>
          <w:lang w:val="pt-BR"/>
        </w:rPr>
        <w:t>ă</w:t>
      </w:r>
      <w:r w:rsidRPr="00FB01F9">
        <w:rPr>
          <w:rFonts w:ascii="Trebuchet MS" w:eastAsia="Trebuchet MS" w:hAnsi="Trebuchet MS" w:cs="Trebuchet MS"/>
          <w:b/>
          <w:spacing w:val="-2"/>
          <w:sz w:val="24"/>
          <w:szCs w:val="24"/>
          <w:lang w:val="pt-BR"/>
        </w:rPr>
        <w:t xml:space="preserve"> </w:t>
      </w:r>
      <w:r w:rsidRPr="00FB01F9">
        <w:rPr>
          <w:rFonts w:ascii="Trebuchet MS" w:eastAsia="Trebuchet MS" w:hAnsi="Trebuchet MS" w:cs="Trebuchet MS"/>
          <w:b/>
          <w:sz w:val="24"/>
          <w:szCs w:val="24"/>
          <w:lang w:val="pt-BR"/>
        </w:rPr>
        <w:t>a m</w:t>
      </w:r>
      <w:r w:rsidRPr="00FB01F9">
        <w:rPr>
          <w:rFonts w:ascii="Trebuchet MS" w:eastAsia="Trebuchet MS" w:hAnsi="Trebuchet MS" w:cs="Trebuchet MS"/>
          <w:b/>
          <w:spacing w:val="-2"/>
          <w:sz w:val="24"/>
          <w:szCs w:val="24"/>
          <w:lang w:val="pt-BR"/>
        </w:rPr>
        <w:t>ă</w:t>
      </w:r>
      <w:r w:rsidRPr="00FB01F9">
        <w:rPr>
          <w:rFonts w:ascii="Trebuchet MS" w:eastAsia="Trebuchet MS" w:hAnsi="Trebuchet MS" w:cs="Trebuchet MS"/>
          <w:b/>
          <w:spacing w:val="1"/>
          <w:sz w:val="24"/>
          <w:szCs w:val="24"/>
          <w:lang w:val="pt-BR"/>
        </w:rPr>
        <w:t>s</w:t>
      </w:r>
      <w:r w:rsidRPr="00FB01F9">
        <w:rPr>
          <w:rFonts w:ascii="Trebuchet MS" w:eastAsia="Trebuchet MS" w:hAnsi="Trebuchet MS" w:cs="Trebuchet MS"/>
          <w:b/>
          <w:spacing w:val="-1"/>
          <w:sz w:val="24"/>
          <w:szCs w:val="24"/>
          <w:lang w:val="pt-BR"/>
        </w:rPr>
        <w:t>uri</w:t>
      </w:r>
      <w:r w:rsidRPr="00FB01F9">
        <w:rPr>
          <w:rFonts w:ascii="Trebuchet MS" w:eastAsia="Trebuchet MS" w:hAnsi="Trebuchet MS" w:cs="Trebuchet MS"/>
          <w:b/>
          <w:sz w:val="24"/>
          <w:szCs w:val="24"/>
          <w:lang w:val="pt-BR"/>
        </w:rPr>
        <w:t>i</w:t>
      </w:r>
    </w:p>
    <w:p w14:paraId="45C39E82" w14:textId="77777777" w:rsidR="009756A3" w:rsidRPr="00FB01F9" w:rsidRDefault="009756A3" w:rsidP="009756A3">
      <w:pPr>
        <w:spacing w:line="276" w:lineRule="auto"/>
        <w:jc w:val="both"/>
        <w:rPr>
          <w:rFonts w:ascii="Trebuchet MS" w:eastAsia="Calibri" w:hAnsi="Trebuchet MS"/>
          <w:sz w:val="24"/>
          <w:szCs w:val="24"/>
          <w:lang w:val="pt-BR"/>
        </w:rPr>
      </w:pPr>
      <w:r w:rsidRPr="00FB01F9">
        <w:rPr>
          <w:rFonts w:ascii="Trebuchet MS" w:eastAsia="Calibri" w:hAnsi="Trebuchet MS"/>
          <w:sz w:val="24"/>
          <w:szCs w:val="24"/>
          <w:lang w:val="pt-BR"/>
        </w:rPr>
        <w:t>- consolidarea identității locale și a profilului local;</w:t>
      </w:r>
    </w:p>
    <w:p w14:paraId="7CA4C51A" w14:textId="77777777" w:rsidR="009756A3" w:rsidRPr="00FB01F9" w:rsidRDefault="009756A3" w:rsidP="009756A3">
      <w:pPr>
        <w:spacing w:line="276" w:lineRule="auto"/>
        <w:jc w:val="both"/>
        <w:rPr>
          <w:rFonts w:ascii="Trebuchet MS" w:eastAsia="Calibri" w:hAnsi="Trebuchet MS"/>
          <w:sz w:val="24"/>
          <w:szCs w:val="24"/>
          <w:lang w:val="pt-BR"/>
        </w:rPr>
      </w:pPr>
      <w:r w:rsidRPr="00FB01F9">
        <w:rPr>
          <w:rFonts w:ascii="Trebuchet MS" w:eastAsia="Calibri" w:hAnsi="Trebuchet MS"/>
          <w:sz w:val="24"/>
          <w:szCs w:val="24"/>
          <w:lang w:val="pt-BR"/>
        </w:rPr>
        <w:t>- cresterea calității vieții și a atractivității zonei locale;</w:t>
      </w:r>
    </w:p>
    <w:p w14:paraId="582A7B84" w14:textId="77777777" w:rsidR="009756A3" w:rsidRPr="009756A3" w:rsidRDefault="009756A3" w:rsidP="009756A3">
      <w:pPr>
        <w:autoSpaceDE w:val="0"/>
        <w:autoSpaceDN w:val="0"/>
        <w:adjustRightInd w:val="0"/>
        <w:spacing w:line="276" w:lineRule="auto"/>
        <w:jc w:val="both"/>
        <w:rPr>
          <w:rFonts w:ascii="Trebuchet MS" w:eastAsia="Calibri" w:hAnsi="Trebuchet MS" w:cs="Trebuchet MS"/>
          <w:color w:val="000000"/>
          <w:sz w:val="24"/>
          <w:szCs w:val="24"/>
          <w:lang w:val="ro-RO"/>
        </w:rPr>
      </w:pPr>
      <w:r w:rsidRPr="009756A3">
        <w:rPr>
          <w:rFonts w:ascii="Trebuchet MS" w:eastAsia="Calibri" w:hAnsi="Trebuchet MS" w:cs="Trebuchet MS"/>
          <w:color w:val="000000"/>
          <w:sz w:val="24"/>
          <w:szCs w:val="24"/>
          <w:lang w:val="ro-RO"/>
        </w:rPr>
        <w:t>- creșterea accesului la locuri de muncă, antreprenoriat, sănătate, educație, cultură, generare de venituri alternative;</w:t>
      </w:r>
    </w:p>
    <w:p w14:paraId="70D16791" w14:textId="77777777" w:rsidR="009756A3" w:rsidRPr="00FB01F9" w:rsidRDefault="009756A3" w:rsidP="009756A3">
      <w:pPr>
        <w:spacing w:line="276" w:lineRule="auto"/>
        <w:jc w:val="both"/>
        <w:rPr>
          <w:rFonts w:ascii="Trebuchet MS" w:eastAsia="Trebuchet MS" w:hAnsi="Trebuchet MS" w:cs="Trebuchet MS"/>
          <w:sz w:val="24"/>
          <w:szCs w:val="24"/>
          <w:lang w:val="pt-BR"/>
        </w:rPr>
      </w:pPr>
      <w:r w:rsidRPr="00FB01F9">
        <w:rPr>
          <w:rFonts w:ascii="Trebuchet MS" w:eastAsia="Calibri" w:hAnsi="Trebuchet MS"/>
          <w:sz w:val="24"/>
          <w:szCs w:val="24"/>
          <w:lang w:val="pt-BR"/>
        </w:rPr>
        <w:t>- stimularea inovării.</w:t>
      </w:r>
    </w:p>
    <w:p w14:paraId="2C7F261B" w14:textId="77777777" w:rsidR="009756A3" w:rsidRPr="00FB01F9" w:rsidRDefault="009756A3" w:rsidP="009756A3">
      <w:pPr>
        <w:spacing w:line="276" w:lineRule="auto"/>
        <w:ind w:left="604"/>
        <w:jc w:val="both"/>
        <w:rPr>
          <w:rFonts w:ascii="Trebuchet MS" w:eastAsia="Trebuchet MS" w:hAnsi="Trebuchet MS" w:cs="Trebuchet MS"/>
          <w:b/>
          <w:sz w:val="24"/>
          <w:szCs w:val="24"/>
          <w:lang w:val="pt-BR"/>
        </w:rPr>
      </w:pPr>
    </w:p>
    <w:p w14:paraId="24E59A2D" w14:textId="77777777" w:rsidR="009756A3" w:rsidRPr="00FB01F9" w:rsidRDefault="009756A3" w:rsidP="009756A3">
      <w:pPr>
        <w:spacing w:line="276" w:lineRule="auto"/>
        <w:ind w:left="604"/>
        <w:jc w:val="both"/>
        <w:rPr>
          <w:rFonts w:ascii="Trebuchet MS" w:eastAsia="Trebuchet MS" w:hAnsi="Trebuchet MS" w:cs="Trebuchet MS"/>
          <w:sz w:val="24"/>
          <w:szCs w:val="24"/>
          <w:lang w:val="pt-BR"/>
        </w:rPr>
      </w:pPr>
      <w:r w:rsidRPr="00FB01F9">
        <w:rPr>
          <w:rFonts w:ascii="Trebuchet MS" w:eastAsia="Trebuchet MS" w:hAnsi="Trebuchet MS" w:cs="Trebuchet MS"/>
          <w:b/>
          <w:sz w:val="24"/>
          <w:szCs w:val="24"/>
          <w:lang w:val="pt-BR"/>
        </w:rPr>
        <w:t xml:space="preserve">3. </w:t>
      </w:r>
      <w:r w:rsidRPr="00FB01F9">
        <w:rPr>
          <w:rFonts w:ascii="Trebuchet MS" w:eastAsia="Trebuchet MS" w:hAnsi="Trebuchet MS" w:cs="Trebuchet MS"/>
          <w:b/>
          <w:spacing w:val="17"/>
          <w:sz w:val="24"/>
          <w:szCs w:val="24"/>
          <w:lang w:val="pt-BR"/>
        </w:rPr>
        <w:t xml:space="preserve"> </w:t>
      </w:r>
      <w:r w:rsidRPr="00FB01F9">
        <w:rPr>
          <w:rFonts w:ascii="Trebuchet MS" w:eastAsia="Trebuchet MS" w:hAnsi="Trebuchet MS" w:cs="Trebuchet MS"/>
          <w:b/>
          <w:spacing w:val="-1"/>
          <w:sz w:val="24"/>
          <w:szCs w:val="24"/>
          <w:lang w:val="pt-BR"/>
        </w:rPr>
        <w:t>Tri</w:t>
      </w:r>
      <w:r w:rsidRPr="00FB01F9">
        <w:rPr>
          <w:rFonts w:ascii="Trebuchet MS" w:eastAsia="Trebuchet MS" w:hAnsi="Trebuchet MS" w:cs="Trebuchet MS"/>
          <w:b/>
          <w:sz w:val="24"/>
          <w:szCs w:val="24"/>
          <w:lang w:val="pt-BR"/>
        </w:rPr>
        <w:t>m</w:t>
      </w:r>
      <w:r w:rsidRPr="00FB01F9">
        <w:rPr>
          <w:rFonts w:ascii="Trebuchet MS" w:eastAsia="Trebuchet MS" w:hAnsi="Trebuchet MS" w:cs="Trebuchet MS"/>
          <w:b/>
          <w:spacing w:val="-1"/>
          <w:sz w:val="24"/>
          <w:szCs w:val="24"/>
          <w:lang w:val="pt-BR"/>
        </w:rPr>
        <w:t>it</w:t>
      </w:r>
      <w:r w:rsidRPr="00FB01F9">
        <w:rPr>
          <w:rFonts w:ascii="Trebuchet MS" w:eastAsia="Trebuchet MS" w:hAnsi="Trebuchet MS" w:cs="Trebuchet MS"/>
          <w:b/>
          <w:sz w:val="24"/>
          <w:szCs w:val="24"/>
          <w:lang w:val="pt-BR"/>
        </w:rPr>
        <w:t>eri</w:t>
      </w:r>
      <w:r w:rsidRPr="00FB01F9">
        <w:rPr>
          <w:rFonts w:ascii="Trebuchet MS" w:eastAsia="Trebuchet MS" w:hAnsi="Trebuchet MS" w:cs="Trebuchet MS"/>
          <w:b/>
          <w:spacing w:val="-1"/>
          <w:sz w:val="24"/>
          <w:szCs w:val="24"/>
          <w:lang w:val="pt-BR"/>
        </w:rPr>
        <w:t xml:space="preserve"> </w:t>
      </w:r>
      <w:r w:rsidRPr="00FB01F9">
        <w:rPr>
          <w:rFonts w:ascii="Trebuchet MS" w:eastAsia="Trebuchet MS" w:hAnsi="Trebuchet MS" w:cs="Trebuchet MS"/>
          <w:b/>
          <w:sz w:val="24"/>
          <w:szCs w:val="24"/>
          <w:lang w:val="pt-BR"/>
        </w:rPr>
        <w:t>la al</w:t>
      </w:r>
      <w:r w:rsidRPr="00FB01F9">
        <w:rPr>
          <w:rFonts w:ascii="Trebuchet MS" w:eastAsia="Trebuchet MS" w:hAnsi="Trebuchet MS" w:cs="Trebuchet MS"/>
          <w:b/>
          <w:spacing w:val="-1"/>
          <w:sz w:val="24"/>
          <w:szCs w:val="24"/>
          <w:lang w:val="pt-BR"/>
        </w:rPr>
        <w:t>t</w:t>
      </w:r>
      <w:r w:rsidRPr="00FB01F9">
        <w:rPr>
          <w:rFonts w:ascii="Trebuchet MS" w:eastAsia="Trebuchet MS" w:hAnsi="Trebuchet MS" w:cs="Trebuchet MS"/>
          <w:b/>
          <w:sz w:val="24"/>
          <w:szCs w:val="24"/>
          <w:lang w:val="pt-BR"/>
        </w:rPr>
        <w:t>e</w:t>
      </w:r>
      <w:r w:rsidRPr="00FB01F9">
        <w:rPr>
          <w:rFonts w:ascii="Trebuchet MS" w:eastAsia="Trebuchet MS" w:hAnsi="Trebuchet MS" w:cs="Trebuchet MS"/>
          <w:b/>
          <w:spacing w:val="1"/>
          <w:sz w:val="24"/>
          <w:szCs w:val="24"/>
          <w:lang w:val="pt-BR"/>
        </w:rPr>
        <w:t xml:space="preserve"> </w:t>
      </w:r>
      <w:r w:rsidRPr="00FB01F9">
        <w:rPr>
          <w:rFonts w:ascii="Trebuchet MS" w:eastAsia="Trebuchet MS" w:hAnsi="Trebuchet MS" w:cs="Trebuchet MS"/>
          <w:b/>
          <w:sz w:val="24"/>
          <w:szCs w:val="24"/>
          <w:lang w:val="pt-BR"/>
        </w:rPr>
        <w:t>ac</w:t>
      </w:r>
      <w:r w:rsidRPr="00FB01F9">
        <w:rPr>
          <w:rFonts w:ascii="Trebuchet MS" w:eastAsia="Trebuchet MS" w:hAnsi="Trebuchet MS" w:cs="Trebuchet MS"/>
          <w:b/>
          <w:spacing w:val="-1"/>
          <w:sz w:val="24"/>
          <w:szCs w:val="24"/>
          <w:lang w:val="pt-BR"/>
        </w:rPr>
        <w:t>t</w:t>
      </w:r>
      <w:r w:rsidRPr="00FB01F9">
        <w:rPr>
          <w:rFonts w:ascii="Trebuchet MS" w:eastAsia="Trebuchet MS" w:hAnsi="Trebuchet MS" w:cs="Trebuchet MS"/>
          <w:b/>
          <w:sz w:val="24"/>
          <w:szCs w:val="24"/>
          <w:lang w:val="pt-BR"/>
        </w:rPr>
        <w:t>e</w:t>
      </w:r>
      <w:r w:rsidRPr="00FB01F9">
        <w:rPr>
          <w:rFonts w:ascii="Trebuchet MS" w:eastAsia="Trebuchet MS" w:hAnsi="Trebuchet MS" w:cs="Trebuchet MS"/>
          <w:b/>
          <w:spacing w:val="1"/>
          <w:sz w:val="24"/>
          <w:szCs w:val="24"/>
          <w:lang w:val="pt-BR"/>
        </w:rPr>
        <w:t xml:space="preserve"> </w:t>
      </w:r>
      <w:r w:rsidRPr="00FB01F9">
        <w:rPr>
          <w:rFonts w:ascii="Trebuchet MS" w:eastAsia="Trebuchet MS" w:hAnsi="Trebuchet MS" w:cs="Trebuchet MS"/>
          <w:b/>
          <w:sz w:val="24"/>
          <w:szCs w:val="24"/>
          <w:lang w:val="pt-BR"/>
        </w:rPr>
        <w:t>l</w:t>
      </w:r>
      <w:r w:rsidRPr="00FB01F9">
        <w:rPr>
          <w:rFonts w:ascii="Trebuchet MS" w:eastAsia="Trebuchet MS" w:hAnsi="Trebuchet MS" w:cs="Trebuchet MS"/>
          <w:b/>
          <w:spacing w:val="-2"/>
          <w:sz w:val="24"/>
          <w:szCs w:val="24"/>
          <w:lang w:val="pt-BR"/>
        </w:rPr>
        <w:t>e</w:t>
      </w:r>
      <w:r w:rsidRPr="00FB01F9">
        <w:rPr>
          <w:rFonts w:ascii="Trebuchet MS" w:eastAsia="Trebuchet MS" w:hAnsi="Trebuchet MS" w:cs="Trebuchet MS"/>
          <w:b/>
          <w:sz w:val="24"/>
          <w:szCs w:val="24"/>
          <w:lang w:val="pt-BR"/>
        </w:rPr>
        <w:t>g</w:t>
      </w:r>
      <w:r w:rsidRPr="00FB01F9">
        <w:rPr>
          <w:rFonts w:ascii="Trebuchet MS" w:eastAsia="Trebuchet MS" w:hAnsi="Trebuchet MS" w:cs="Trebuchet MS"/>
          <w:b/>
          <w:spacing w:val="-2"/>
          <w:sz w:val="24"/>
          <w:szCs w:val="24"/>
          <w:lang w:val="pt-BR"/>
        </w:rPr>
        <w:t>i</w:t>
      </w:r>
      <w:r w:rsidRPr="00FB01F9">
        <w:rPr>
          <w:rFonts w:ascii="Trebuchet MS" w:eastAsia="Trebuchet MS" w:hAnsi="Trebuchet MS" w:cs="Trebuchet MS"/>
          <w:b/>
          <w:spacing w:val="1"/>
          <w:sz w:val="24"/>
          <w:szCs w:val="24"/>
          <w:lang w:val="pt-BR"/>
        </w:rPr>
        <w:t>s</w:t>
      </w:r>
      <w:r w:rsidRPr="00FB01F9">
        <w:rPr>
          <w:rFonts w:ascii="Trebuchet MS" w:eastAsia="Trebuchet MS" w:hAnsi="Trebuchet MS" w:cs="Trebuchet MS"/>
          <w:b/>
          <w:sz w:val="24"/>
          <w:szCs w:val="24"/>
          <w:lang w:val="pt-BR"/>
        </w:rPr>
        <w:t>la</w:t>
      </w:r>
      <w:r w:rsidRPr="00FB01F9">
        <w:rPr>
          <w:rFonts w:ascii="Trebuchet MS" w:eastAsia="Trebuchet MS" w:hAnsi="Trebuchet MS" w:cs="Trebuchet MS"/>
          <w:b/>
          <w:spacing w:val="-2"/>
          <w:sz w:val="24"/>
          <w:szCs w:val="24"/>
          <w:lang w:val="pt-BR"/>
        </w:rPr>
        <w:t>t</w:t>
      </w:r>
      <w:r w:rsidRPr="00FB01F9">
        <w:rPr>
          <w:rFonts w:ascii="Trebuchet MS" w:eastAsia="Trebuchet MS" w:hAnsi="Trebuchet MS" w:cs="Trebuchet MS"/>
          <w:b/>
          <w:spacing w:val="-1"/>
          <w:sz w:val="24"/>
          <w:szCs w:val="24"/>
          <w:lang w:val="pt-BR"/>
        </w:rPr>
        <w:t>i</w:t>
      </w:r>
      <w:r w:rsidRPr="00FB01F9">
        <w:rPr>
          <w:rFonts w:ascii="Trebuchet MS" w:eastAsia="Trebuchet MS" w:hAnsi="Trebuchet MS" w:cs="Trebuchet MS"/>
          <w:b/>
          <w:spacing w:val="1"/>
          <w:sz w:val="24"/>
          <w:szCs w:val="24"/>
          <w:lang w:val="pt-BR"/>
        </w:rPr>
        <w:t>v</w:t>
      </w:r>
      <w:r w:rsidRPr="00FB01F9">
        <w:rPr>
          <w:rFonts w:ascii="Trebuchet MS" w:eastAsia="Trebuchet MS" w:hAnsi="Trebuchet MS" w:cs="Trebuchet MS"/>
          <w:b/>
          <w:sz w:val="24"/>
          <w:szCs w:val="24"/>
          <w:lang w:val="pt-BR"/>
        </w:rPr>
        <w:t>e</w:t>
      </w:r>
    </w:p>
    <w:p w14:paraId="175864F3" w14:textId="77777777" w:rsidR="009756A3" w:rsidRPr="009756A3" w:rsidRDefault="009756A3" w:rsidP="009756A3">
      <w:pPr>
        <w:tabs>
          <w:tab w:val="left" w:pos="270"/>
        </w:tabs>
        <w:spacing w:line="276" w:lineRule="auto"/>
        <w:contextualSpacing/>
        <w:jc w:val="both"/>
        <w:rPr>
          <w:rFonts w:ascii="Trebuchet MS" w:eastAsia="Calibri" w:hAnsi="Trebuchet MS"/>
          <w:sz w:val="24"/>
          <w:szCs w:val="24"/>
          <w:lang w:val="ro-RO"/>
        </w:rPr>
      </w:pPr>
      <w:r w:rsidRPr="00FB01F9">
        <w:rPr>
          <w:rFonts w:ascii="Trebuchet MS" w:eastAsia="Calibri" w:hAnsi="Trebuchet MS"/>
          <w:sz w:val="24"/>
          <w:szCs w:val="24"/>
          <w:lang w:val="pt-BR"/>
        </w:rPr>
        <w:t>-</w:t>
      </w:r>
      <w:r w:rsidRPr="00FB01F9">
        <w:rPr>
          <w:rFonts w:ascii="Trebuchet MS" w:eastAsia="Calibri" w:hAnsi="Trebuchet MS"/>
          <w:sz w:val="24"/>
          <w:szCs w:val="24"/>
          <w:lang w:val="pt-BR"/>
        </w:rPr>
        <w:tab/>
        <w:t>Legislaţia naţională cu incidenţă în domeniile activităţilor neagricole prevăzută în Ghidul solicitantului pentru participarea la selecţia SDL</w:t>
      </w:r>
      <w:r w:rsidRPr="009756A3">
        <w:rPr>
          <w:rFonts w:ascii="Trebuchet MS" w:eastAsia="Calibri" w:hAnsi="Trebuchet MS"/>
          <w:sz w:val="24"/>
          <w:szCs w:val="24"/>
          <w:lang w:val="ro-RO"/>
        </w:rPr>
        <w:t>;</w:t>
      </w:r>
    </w:p>
    <w:p w14:paraId="35258563" w14:textId="77777777" w:rsidR="009756A3" w:rsidRPr="009756A3" w:rsidRDefault="009756A3" w:rsidP="009756A3">
      <w:pPr>
        <w:tabs>
          <w:tab w:val="left" w:pos="270"/>
        </w:tabs>
        <w:spacing w:after="160" w:line="276" w:lineRule="auto"/>
        <w:contextualSpacing/>
        <w:jc w:val="both"/>
        <w:rPr>
          <w:rFonts w:ascii="Trebuchet MS" w:eastAsia="Calibri" w:hAnsi="Trebuchet MS"/>
          <w:sz w:val="24"/>
          <w:szCs w:val="24"/>
          <w:lang w:val="ro-RO"/>
        </w:rPr>
      </w:pPr>
      <w:r w:rsidRPr="00FB01F9">
        <w:rPr>
          <w:rFonts w:ascii="Trebuchet MS" w:eastAsia="Calibri" w:hAnsi="Trebuchet MS"/>
          <w:sz w:val="24"/>
          <w:szCs w:val="24"/>
          <w:lang w:val="ro-RO"/>
        </w:rPr>
        <w:t>-</w:t>
      </w:r>
      <w:r w:rsidRPr="00FB01F9">
        <w:rPr>
          <w:rFonts w:ascii="Trebuchet MS" w:eastAsia="Calibri" w:hAnsi="Trebuchet MS"/>
          <w:sz w:val="24"/>
          <w:szCs w:val="24"/>
          <w:lang w:val="ro-RO"/>
        </w:rPr>
        <w:tab/>
        <w:t>Fişa Măsurii 6 din PNDR 2014-2020</w:t>
      </w:r>
      <w:r w:rsidRPr="009756A3">
        <w:rPr>
          <w:rFonts w:ascii="Trebuchet MS" w:eastAsia="Calibri" w:hAnsi="Trebuchet MS"/>
          <w:sz w:val="24"/>
          <w:szCs w:val="24"/>
          <w:lang w:val="ro-RO"/>
        </w:rPr>
        <w:t>;</w:t>
      </w:r>
    </w:p>
    <w:p w14:paraId="7B7AE8E6" w14:textId="77777777" w:rsidR="009756A3" w:rsidRPr="009756A3" w:rsidRDefault="009756A3" w:rsidP="009756A3">
      <w:pPr>
        <w:tabs>
          <w:tab w:val="left" w:pos="270"/>
        </w:tabs>
        <w:spacing w:line="276" w:lineRule="auto"/>
        <w:contextualSpacing/>
        <w:jc w:val="both"/>
        <w:rPr>
          <w:rFonts w:ascii="Trebuchet MS" w:eastAsia="Calibri" w:hAnsi="Trebuchet MS"/>
          <w:sz w:val="24"/>
          <w:szCs w:val="24"/>
          <w:lang w:val="ro-RO"/>
        </w:rPr>
      </w:pPr>
      <w:r w:rsidRPr="00FB01F9">
        <w:rPr>
          <w:rFonts w:ascii="Trebuchet MS" w:eastAsia="Calibri" w:hAnsi="Trebuchet MS"/>
          <w:sz w:val="24"/>
          <w:szCs w:val="24"/>
          <w:lang w:val="ro-RO"/>
        </w:rPr>
        <w:t>-</w:t>
      </w:r>
      <w:r w:rsidRPr="00FB01F9">
        <w:rPr>
          <w:rFonts w:ascii="Trebuchet MS" w:eastAsia="Calibri" w:hAnsi="Trebuchet MS"/>
          <w:sz w:val="24"/>
          <w:szCs w:val="24"/>
          <w:lang w:val="ro-RO"/>
        </w:rPr>
        <w:tab/>
        <w:t>Ghidurile solicitantului pentru măsurile 6.2 şi 6.4 din PNDR 2014-2020</w:t>
      </w:r>
      <w:r w:rsidRPr="009756A3">
        <w:rPr>
          <w:rFonts w:ascii="Trebuchet MS" w:eastAsia="Calibri" w:hAnsi="Trebuchet MS"/>
          <w:sz w:val="24"/>
          <w:szCs w:val="24"/>
          <w:lang w:val="ro-RO"/>
        </w:rPr>
        <w:t>;</w:t>
      </w:r>
    </w:p>
    <w:p w14:paraId="3545B9C4" w14:textId="77777777" w:rsidR="009756A3" w:rsidRPr="00FB01F9" w:rsidRDefault="009756A3" w:rsidP="009756A3">
      <w:pPr>
        <w:spacing w:line="276" w:lineRule="auto"/>
        <w:jc w:val="both"/>
        <w:rPr>
          <w:rFonts w:ascii="Trebuchet MS" w:eastAsia="Calibri" w:hAnsi="Trebuchet MS"/>
          <w:sz w:val="24"/>
          <w:szCs w:val="24"/>
          <w:lang w:val="pt-BR"/>
        </w:rPr>
      </w:pPr>
      <w:r w:rsidRPr="00FB01F9">
        <w:rPr>
          <w:rFonts w:ascii="Trebuchet MS" w:eastAsia="Calibri" w:hAnsi="Trebuchet MS"/>
          <w:sz w:val="24"/>
          <w:szCs w:val="24"/>
          <w:lang w:val="pt-BR"/>
        </w:rPr>
        <w:t>-  Reg. (UE) 1303/2013 , Reg. (UE) 1305/2013, Reg. (UE) nr. 1407/2014.</w:t>
      </w:r>
    </w:p>
    <w:p w14:paraId="4EF45192" w14:textId="77777777" w:rsidR="009756A3" w:rsidRPr="00FB01F9" w:rsidRDefault="009756A3" w:rsidP="009756A3">
      <w:pPr>
        <w:jc w:val="both"/>
        <w:rPr>
          <w:rFonts w:ascii="Trebuchet MS" w:eastAsia="Trebuchet MS" w:hAnsi="Trebuchet MS" w:cs="Trebuchet MS"/>
          <w:b/>
          <w:bCs/>
          <w:sz w:val="24"/>
          <w:szCs w:val="24"/>
          <w:lang w:val="pt-BR"/>
        </w:rPr>
      </w:pPr>
    </w:p>
    <w:p w14:paraId="0DEA1ED1" w14:textId="77777777" w:rsidR="009756A3" w:rsidRPr="00FB01F9" w:rsidRDefault="009756A3" w:rsidP="009756A3">
      <w:pPr>
        <w:ind w:firstLine="540"/>
        <w:jc w:val="both"/>
        <w:rPr>
          <w:rFonts w:ascii="Trebuchet MS" w:eastAsia="Trebuchet MS" w:hAnsi="Trebuchet MS" w:cs="Trebuchet MS"/>
          <w:b/>
          <w:bCs/>
          <w:sz w:val="24"/>
          <w:szCs w:val="24"/>
          <w:lang w:val="pt-BR"/>
        </w:rPr>
      </w:pPr>
      <w:r w:rsidRPr="00FB01F9">
        <w:rPr>
          <w:rFonts w:ascii="Trebuchet MS" w:eastAsia="Trebuchet MS" w:hAnsi="Trebuchet MS" w:cs="Trebuchet MS"/>
          <w:b/>
          <w:bCs/>
          <w:sz w:val="24"/>
          <w:szCs w:val="24"/>
          <w:lang w:val="pt-BR"/>
        </w:rPr>
        <w:t>4.  Beneficiari direcți/indirecți (grup țintă)</w:t>
      </w:r>
    </w:p>
    <w:p w14:paraId="69ACE40E" w14:textId="77777777" w:rsidR="009756A3" w:rsidRPr="00FB01F9" w:rsidRDefault="009756A3" w:rsidP="009756A3">
      <w:pPr>
        <w:ind w:firstLine="540"/>
        <w:jc w:val="both"/>
        <w:rPr>
          <w:rFonts w:ascii="Trebuchet MS" w:eastAsia="Trebuchet MS" w:hAnsi="Trebuchet MS" w:cs="Trebuchet MS"/>
          <w:bCs/>
          <w:sz w:val="24"/>
          <w:szCs w:val="24"/>
          <w:u w:val="single"/>
          <w:lang w:val="pt-BR"/>
        </w:rPr>
      </w:pPr>
      <w:r w:rsidRPr="00FB01F9">
        <w:rPr>
          <w:rFonts w:ascii="Trebuchet MS" w:eastAsia="Trebuchet MS" w:hAnsi="Trebuchet MS" w:cs="Trebuchet MS"/>
          <w:bCs/>
          <w:sz w:val="24"/>
          <w:szCs w:val="24"/>
          <w:u w:val="single"/>
          <w:lang w:val="pt-BR"/>
        </w:rPr>
        <w:t>Beneficiari directi:</w:t>
      </w:r>
    </w:p>
    <w:p w14:paraId="28B5ECC4"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micro-întreprinderi și întreprinderi non-agricole mici existente și nou înființate din spațiul rural;</w:t>
      </w:r>
    </w:p>
    <w:p w14:paraId="6648E275"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fermieri sau membrii unor gospodării agricole care își diversifică activitatea de bază agricolă prin dezvoltarea unei activități non-agricole în zona rurală în cadrul întreprinderii deja existente încadrabile în microîntreprinderi și întreprinderi mici, cu excepția persoanelor fizice neautorizate;</w:t>
      </w:r>
    </w:p>
    <w:p w14:paraId="152498BE"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xml:space="preserve">- </w:t>
      </w:r>
    </w:p>
    <w:p w14:paraId="38047CA0"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u w:val="single"/>
          <w:lang w:val="pt-BR"/>
        </w:rPr>
        <w:t>Beneficiarii indirecți</w:t>
      </w:r>
      <w:r w:rsidRPr="00FB01F9">
        <w:rPr>
          <w:rFonts w:ascii="Trebuchet MS" w:eastAsia="Trebuchet MS" w:hAnsi="Trebuchet MS" w:cs="Trebuchet MS"/>
          <w:bCs/>
          <w:sz w:val="24"/>
          <w:szCs w:val="24"/>
          <w:lang w:val="pt-BR"/>
        </w:rPr>
        <w:t xml:space="preserve"> ai acestei măsuri sunt:</w:t>
      </w:r>
    </w:p>
    <w:p w14:paraId="1F2DEA88"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persoanele din categoria populaţiei active aflate în căutarea unui loc de muncă;</w:t>
      </w:r>
    </w:p>
    <w:p w14:paraId="3F8B262B" w14:textId="77777777" w:rsidR="009756A3" w:rsidRPr="009756A3" w:rsidRDefault="009756A3" w:rsidP="009756A3">
      <w:pPr>
        <w:ind w:firstLine="540"/>
        <w:jc w:val="both"/>
        <w:rPr>
          <w:rFonts w:ascii="Trebuchet MS" w:eastAsia="Trebuchet MS" w:hAnsi="Trebuchet MS" w:cs="Trebuchet MS"/>
          <w:bCs/>
          <w:sz w:val="24"/>
          <w:szCs w:val="24"/>
        </w:rPr>
      </w:pPr>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populație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netă</w:t>
      </w:r>
      <w:proofErr w:type="spellEnd"/>
      <w:r w:rsidRPr="009756A3">
        <w:rPr>
          <w:rFonts w:ascii="Trebuchet MS" w:eastAsia="Trebuchet MS" w:hAnsi="Trebuchet MS" w:cs="Trebuchet MS"/>
          <w:bCs/>
          <w:sz w:val="24"/>
          <w:szCs w:val="24"/>
        </w:rPr>
        <w:t xml:space="preserve"> care </w:t>
      </w:r>
      <w:proofErr w:type="spellStart"/>
      <w:r w:rsidRPr="009756A3">
        <w:rPr>
          <w:rFonts w:ascii="Trebuchet MS" w:eastAsia="Trebuchet MS" w:hAnsi="Trebuchet MS" w:cs="Trebuchet MS"/>
          <w:bCs/>
          <w:sz w:val="24"/>
          <w:szCs w:val="24"/>
        </w:rPr>
        <w:t>beneficiază</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servicii</w:t>
      </w:r>
      <w:proofErr w:type="spellEnd"/>
      <w:r w:rsidRPr="009756A3">
        <w:rPr>
          <w:rFonts w:ascii="Trebuchet MS" w:eastAsia="Trebuchet MS" w:hAnsi="Trebuchet MS" w:cs="Trebuchet MS"/>
          <w:bCs/>
          <w:sz w:val="24"/>
          <w:szCs w:val="24"/>
        </w:rPr>
        <w:t xml:space="preserve"> non-</w:t>
      </w:r>
      <w:proofErr w:type="spellStart"/>
      <w:r w:rsidRPr="009756A3">
        <w:rPr>
          <w:rFonts w:ascii="Trebuchet MS" w:eastAsia="Trebuchet MS" w:hAnsi="Trebuchet MS" w:cs="Trebuchet MS"/>
          <w:bCs/>
          <w:sz w:val="24"/>
          <w:szCs w:val="24"/>
        </w:rPr>
        <w:t>agricole</w:t>
      </w:r>
      <w:proofErr w:type="spellEnd"/>
      <w:r w:rsidRPr="009756A3">
        <w:rPr>
          <w:rFonts w:ascii="Trebuchet MS" w:eastAsia="Trebuchet MS" w:hAnsi="Trebuchet MS" w:cs="Trebuchet MS"/>
          <w:bCs/>
          <w:sz w:val="24"/>
          <w:szCs w:val="24"/>
        </w:rPr>
        <w:t>.</w:t>
      </w:r>
    </w:p>
    <w:p w14:paraId="58441364" w14:textId="77777777" w:rsidR="009756A3" w:rsidRPr="009756A3" w:rsidRDefault="009756A3" w:rsidP="009756A3">
      <w:pPr>
        <w:ind w:firstLine="540"/>
        <w:jc w:val="both"/>
        <w:rPr>
          <w:rFonts w:ascii="Trebuchet MS" w:eastAsia="Trebuchet MS" w:hAnsi="Trebuchet MS" w:cs="Trebuchet MS"/>
          <w:bCs/>
          <w:sz w:val="24"/>
          <w:szCs w:val="24"/>
        </w:rPr>
      </w:pPr>
    </w:p>
    <w:p w14:paraId="46A8C004" w14:textId="77777777" w:rsidR="009756A3" w:rsidRPr="009756A3" w:rsidRDefault="009756A3" w:rsidP="009756A3">
      <w:pPr>
        <w:ind w:firstLine="540"/>
        <w:jc w:val="both"/>
        <w:rPr>
          <w:rFonts w:ascii="Trebuchet MS" w:eastAsia="Trebuchet MS" w:hAnsi="Trebuchet MS" w:cs="Trebuchet MS"/>
          <w:bCs/>
          <w:sz w:val="24"/>
          <w:szCs w:val="24"/>
        </w:rPr>
      </w:pPr>
    </w:p>
    <w:p w14:paraId="52DB2761" w14:textId="77777777" w:rsidR="009756A3" w:rsidRPr="009756A3" w:rsidRDefault="009756A3" w:rsidP="009756A3">
      <w:pPr>
        <w:spacing w:line="276" w:lineRule="auto"/>
        <w:ind w:left="604"/>
        <w:jc w:val="both"/>
        <w:rPr>
          <w:rFonts w:ascii="Trebuchet MS" w:eastAsia="Trebuchet MS" w:hAnsi="Trebuchet MS" w:cs="Trebuchet MS"/>
          <w:sz w:val="24"/>
          <w:szCs w:val="24"/>
        </w:rPr>
      </w:pPr>
      <w:r w:rsidRPr="009756A3">
        <w:rPr>
          <w:rFonts w:ascii="Trebuchet MS" w:eastAsia="Trebuchet MS" w:hAnsi="Trebuchet MS" w:cs="Trebuchet MS"/>
          <w:b/>
          <w:sz w:val="24"/>
          <w:szCs w:val="24"/>
        </w:rPr>
        <w:t xml:space="preserve">5. </w:t>
      </w:r>
      <w:r w:rsidRPr="009756A3">
        <w:rPr>
          <w:rFonts w:ascii="Trebuchet MS" w:eastAsia="Trebuchet MS" w:hAnsi="Trebuchet MS" w:cs="Trebuchet MS"/>
          <w:b/>
          <w:spacing w:val="17"/>
          <w:sz w:val="24"/>
          <w:szCs w:val="24"/>
        </w:rPr>
        <w:t xml:space="preserve"> </w:t>
      </w:r>
      <w:r w:rsidRPr="009756A3">
        <w:rPr>
          <w:rFonts w:ascii="Trebuchet MS" w:eastAsia="Trebuchet MS" w:hAnsi="Trebuchet MS" w:cs="Trebuchet MS"/>
          <w:b/>
          <w:spacing w:val="-1"/>
          <w:sz w:val="24"/>
          <w:szCs w:val="24"/>
        </w:rPr>
        <w:t>Ti</w:t>
      </w:r>
      <w:r w:rsidRPr="009756A3">
        <w:rPr>
          <w:rFonts w:ascii="Trebuchet MS" w:eastAsia="Trebuchet MS" w:hAnsi="Trebuchet MS" w:cs="Trebuchet MS"/>
          <w:b/>
          <w:sz w:val="24"/>
          <w:szCs w:val="24"/>
        </w:rPr>
        <w:t>p</w:t>
      </w:r>
      <w:r w:rsidRPr="009756A3">
        <w:rPr>
          <w:rFonts w:ascii="Trebuchet MS" w:eastAsia="Trebuchet MS" w:hAnsi="Trebuchet MS" w:cs="Trebuchet MS"/>
          <w:b/>
          <w:spacing w:val="1"/>
          <w:sz w:val="24"/>
          <w:szCs w:val="24"/>
        </w:rPr>
        <w:t xml:space="preserve"> </w:t>
      </w:r>
      <w:r w:rsidRPr="009756A3">
        <w:rPr>
          <w:rFonts w:ascii="Trebuchet MS" w:eastAsia="Trebuchet MS" w:hAnsi="Trebuchet MS" w:cs="Trebuchet MS"/>
          <w:b/>
          <w:spacing w:val="-1"/>
          <w:sz w:val="24"/>
          <w:szCs w:val="24"/>
        </w:rPr>
        <w:t>d</w:t>
      </w:r>
      <w:r w:rsidRPr="009756A3">
        <w:rPr>
          <w:rFonts w:ascii="Trebuchet MS" w:eastAsia="Trebuchet MS" w:hAnsi="Trebuchet MS" w:cs="Trebuchet MS"/>
          <w:b/>
          <w:sz w:val="24"/>
          <w:szCs w:val="24"/>
        </w:rPr>
        <w:t>e</w:t>
      </w:r>
      <w:r w:rsidRPr="009756A3">
        <w:rPr>
          <w:rFonts w:ascii="Trebuchet MS" w:eastAsia="Trebuchet MS" w:hAnsi="Trebuchet MS" w:cs="Trebuchet MS"/>
          <w:b/>
          <w:spacing w:val="-1"/>
          <w:sz w:val="24"/>
          <w:szCs w:val="24"/>
        </w:rPr>
        <w:t xml:space="preserve"> </w:t>
      </w:r>
      <w:proofErr w:type="spellStart"/>
      <w:r w:rsidRPr="009756A3">
        <w:rPr>
          <w:rFonts w:ascii="Trebuchet MS" w:eastAsia="Trebuchet MS" w:hAnsi="Trebuchet MS" w:cs="Trebuchet MS"/>
          <w:b/>
          <w:spacing w:val="1"/>
          <w:sz w:val="24"/>
          <w:szCs w:val="24"/>
        </w:rPr>
        <w:t>sp</w:t>
      </w:r>
      <w:r w:rsidRPr="009756A3">
        <w:rPr>
          <w:rFonts w:ascii="Trebuchet MS" w:eastAsia="Trebuchet MS" w:hAnsi="Trebuchet MS" w:cs="Trebuchet MS"/>
          <w:b/>
          <w:spacing w:val="-1"/>
          <w:sz w:val="24"/>
          <w:szCs w:val="24"/>
        </w:rPr>
        <w:t>ri</w:t>
      </w:r>
      <w:r w:rsidRPr="009756A3">
        <w:rPr>
          <w:rFonts w:ascii="Trebuchet MS" w:eastAsia="Trebuchet MS" w:hAnsi="Trebuchet MS" w:cs="Trebuchet MS"/>
          <w:b/>
          <w:sz w:val="24"/>
          <w:szCs w:val="24"/>
        </w:rPr>
        <w:t>jin</w:t>
      </w:r>
      <w:proofErr w:type="spellEnd"/>
    </w:p>
    <w:p w14:paraId="3C828A7B" w14:textId="77777777" w:rsidR="009756A3" w:rsidRPr="009756A3" w:rsidRDefault="009756A3" w:rsidP="009756A3">
      <w:pPr>
        <w:numPr>
          <w:ilvl w:val="0"/>
          <w:numId w:val="2"/>
        </w:numPr>
        <w:tabs>
          <w:tab w:val="left" w:pos="180"/>
        </w:tabs>
        <w:autoSpaceDE w:val="0"/>
        <w:autoSpaceDN w:val="0"/>
        <w:adjustRightInd w:val="0"/>
        <w:spacing w:line="276" w:lineRule="auto"/>
        <w:ind w:left="0" w:firstLine="0"/>
        <w:jc w:val="both"/>
        <w:rPr>
          <w:rFonts w:ascii="Trebuchet MS" w:eastAsia="Calibri" w:hAnsi="Trebuchet MS" w:cs="Trebuchet MS"/>
          <w:bCs/>
          <w:color w:val="000000"/>
          <w:sz w:val="24"/>
          <w:szCs w:val="24"/>
          <w:lang w:val="ro-RO"/>
        </w:rPr>
      </w:pPr>
      <w:r w:rsidRPr="009756A3">
        <w:rPr>
          <w:rFonts w:ascii="Trebuchet MS" w:eastAsia="Calibri" w:hAnsi="Trebuchet MS" w:cs="Trebuchet MS"/>
          <w:bCs/>
          <w:color w:val="000000"/>
          <w:sz w:val="24"/>
          <w:szCs w:val="24"/>
          <w:lang w:val="ro-RO"/>
        </w:rPr>
        <w:t>Rambursarea costurilor eligibile suportate și plătite efectiv,</w:t>
      </w:r>
    </w:p>
    <w:p w14:paraId="77076D24" w14:textId="77777777" w:rsidR="009756A3" w:rsidRPr="009756A3" w:rsidRDefault="009756A3" w:rsidP="009756A3">
      <w:pPr>
        <w:numPr>
          <w:ilvl w:val="0"/>
          <w:numId w:val="2"/>
        </w:numPr>
        <w:tabs>
          <w:tab w:val="left" w:pos="180"/>
        </w:tabs>
        <w:autoSpaceDE w:val="0"/>
        <w:autoSpaceDN w:val="0"/>
        <w:adjustRightInd w:val="0"/>
        <w:spacing w:line="276" w:lineRule="auto"/>
        <w:ind w:left="0" w:firstLine="0"/>
        <w:jc w:val="both"/>
        <w:rPr>
          <w:rFonts w:ascii="Trebuchet MS" w:eastAsia="Calibri" w:hAnsi="Trebuchet MS" w:cs="Trebuchet MS"/>
          <w:bCs/>
          <w:color w:val="000000"/>
          <w:sz w:val="24"/>
          <w:szCs w:val="24"/>
          <w:lang w:val="ro-RO"/>
        </w:rPr>
      </w:pPr>
      <w:r w:rsidRPr="009756A3">
        <w:rPr>
          <w:rFonts w:ascii="Trebuchet MS" w:eastAsia="Calibri" w:hAnsi="Trebuchet MS" w:cs="Trebuchet MS"/>
          <w:bCs/>
          <w:color w:val="000000"/>
          <w:sz w:val="24"/>
          <w:szCs w:val="24"/>
          <w:lang w:val="ro-RO"/>
        </w:rPr>
        <w:t xml:space="preserve">Plăți în avans, cu condiția constituirii unei garanții bancare corespunzătoare procentului de 100% din valoarea avansului, în conformitate cu art. 45 (4) și art. 63 ale </w:t>
      </w:r>
      <w:r w:rsidRPr="00FB01F9">
        <w:rPr>
          <w:rFonts w:ascii="Trebuchet MS" w:eastAsia="Calibri" w:hAnsi="Trebuchet MS"/>
          <w:sz w:val="24"/>
          <w:szCs w:val="24"/>
          <w:lang w:val="ro-RO"/>
        </w:rPr>
        <w:t xml:space="preserve">Reg. </w:t>
      </w:r>
      <w:r w:rsidRPr="009756A3">
        <w:rPr>
          <w:rFonts w:ascii="Trebuchet MS" w:eastAsia="Calibri" w:hAnsi="Trebuchet MS"/>
          <w:sz w:val="24"/>
          <w:szCs w:val="24"/>
        </w:rPr>
        <w:t xml:space="preserve">(UE) </w:t>
      </w:r>
      <w:r w:rsidRPr="009756A3">
        <w:rPr>
          <w:rFonts w:ascii="Trebuchet MS" w:eastAsia="Calibri" w:hAnsi="Trebuchet MS" w:cs="Trebuchet MS"/>
          <w:bCs/>
          <w:color w:val="000000"/>
          <w:sz w:val="24"/>
          <w:szCs w:val="24"/>
          <w:lang w:val="ro-RO"/>
        </w:rPr>
        <w:t>nr. 1305/2013.</w:t>
      </w:r>
    </w:p>
    <w:p w14:paraId="72F303D3" w14:textId="77777777" w:rsidR="009756A3" w:rsidRPr="009756A3" w:rsidRDefault="009756A3" w:rsidP="009756A3">
      <w:pPr>
        <w:jc w:val="both"/>
        <w:rPr>
          <w:rFonts w:ascii="Trebuchet MS" w:eastAsia="Trebuchet MS" w:hAnsi="Trebuchet MS" w:cs="Trebuchet MS"/>
          <w:bCs/>
          <w:sz w:val="24"/>
          <w:szCs w:val="24"/>
        </w:rPr>
      </w:pPr>
    </w:p>
    <w:p w14:paraId="6FE69855" w14:textId="77777777" w:rsidR="009756A3" w:rsidRPr="00FB01F9" w:rsidRDefault="009756A3" w:rsidP="009756A3">
      <w:pPr>
        <w:ind w:firstLine="540"/>
        <w:jc w:val="both"/>
        <w:rPr>
          <w:rFonts w:ascii="Trebuchet MS" w:eastAsia="Trebuchet MS" w:hAnsi="Trebuchet MS" w:cs="Trebuchet MS"/>
          <w:b/>
          <w:bCs/>
          <w:sz w:val="24"/>
          <w:szCs w:val="24"/>
          <w:lang w:val="fr-FR"/>
        </w:rPr>
      </w:pPr>
      <w:r w:rsidRPr="00FB01F9">
        <w:rPr>
          <w:rFonts w:ascii="Trebuchet MS" w:eastAsia="Trebuchet MS" w:hAnsi="Trebuchet MS" w:cs="Trebuchet MS"/>
          <w:bCs/>
          <w:sz w:val="24"/>
          <w:szCs w:val="24"/>
          <w:lang w:val="fr-FR"/>
        </w:rPr>
        <w:tab/>
      </w:r>
      <w:r w:rsidRPr="00FB01F9">
        <w:rPr>
          <w:rFonts w:ascii="Trebuchet MS" w:eastAsia="Trebuchet MS" w:hAnsi="Trebuchet MS" w:cs="Trebuchet MS"/>
          <w:b/>
          <w:bCs/>
          <w:sz w:val="24"/>
          <w:szCs w:val="24"/>
          <w:lang w:val="fr-FR"/>
        </w:rPr>
        <w:t xml:space="preserve">6.  </w:t>
      </w:r>
      <w:proofErr w:type="spellStart"/>
      <w:r w:rsidRPr="00FB01F9">
        <w:rPr>
          <w:rFonts w:ascii="Trebuchet MS" w:eastAsia="Trebuchet MS" w:hAnsi="Trebuchet MS" w:cs="Trebuchet MS"/>
          <w:b/>
          <w:bCs/>
          <w:sz w:val="24"/>
          <w:szCs w:val="24"/>
          <w:lang w:val="fr-FR"/>
        </w:rPr>
        <w:t>Tipuri</w:t>
      </w:r>
      <w:proofErr w:type="spellEnd"/>
      <w:r w:rsidRPr="00FB01F9">
        <w:rPr>
          <w:rFonts w:ascii="Trebuchet MS" w:eastAsia="Trebuchet MS" w:hAnsi="Trebuchet MS" w:cs="Trebuchet MS"/>
          <w:b/>
          <w:bCs/>
          <w:sz w:val="24"/>
          <w:szCs w:val="24"/>
          <w:lang w:val="fr-FR"/>
        </w:rPr>
        <w:t xml:space="preserve"> de </w:t>
      </w:r>
      <w:proofErr w:type="spellStart"/>
      <w:r w:rsidRPr="00FB01F9">
        <w:rPr>
          <w:rFonts w:ascii="Trebuchet MS" w:eastAsia="Trebuchet MS" w:hAnsi="Trebuchet MS" w:cs="Trebuchet MS"/>
          <w:b/>
          <w:bCs/>
          <w:sz w:val="24"/>
          <w:szCs w:val="24"/>
          <w:lang w:val="fr-FR"/>
        </w:rPr>
        <w:t>acțiuni</w:t>
      </w:r>
      <w:proofErr w:type="spellEnd"/>
      <w:r w:rsidRPr="00FB01F9">
        <w:rPr>
          <w:rFonts w:ascii="Trebuchet MS" w:eastAsia="Trebuchet MS" w:hAnsi="Trebuchet MS" w:cs="Trebuchet MS"/>
          <w:b/>
          <w:bCs/>
          <w:sz w:val="24"/>
          <w:szCs w:val="24"/>
          <w:lang w:val="fr-FR"/>
        </w:rPr>
        <w:t xml:space="preserve"> </w:t>
      </w:r>
      <w:proofErr w:type="spellStart"/>
      <w:r w:rsidRPr="00FB01F9">
        <w:rPr>
          <w:rFonts w:ascii="Trebuchet MS" w:eastAsia="Trebuchet MS" w:hAnsi="Trebuchet MS" w:cs="Trebuchet MS"/>
          <w:b/>
          <w:bCs/>
          <w:sz w:val="24"/>
          <w:szCs w:val="24"/>
          <w:lang w:val="fr-FR"/>
        </w:rPr>
        <w:t>eligibile</w:t>
      </w:r>
      <w:proofErr w:type="spellEnd"/>
      <w:r w:rsidRPr="00FB01F9">
        <w:rPr>
          <w:rFonts w:ascii="Trebuchet MS" w:eastAsia="Trebuchet MS" w:hAnsi="Trebuchet MS" w:cs="Trebuchet MS"/>
          <w:b/>
          <w:bCs/>
          <w:sz w:val="24"/>
          <w:szCs w:val="24"/>
          <w:lang w:val="fr-FR"/>
        </w:rPr>
        <w:t xml:space="preserve"> </w:t>
      </w:r>
      <w:proofErr w:type="spellStart"/>
      <w:r w:rsidRPr="00FB01F9">
        <w:rPr>
          <w:rFonts w:ascii="Trebuchet MS" w:eastAsia="Trebuchet MS" w:hAnsi="Trebuchet MS" w:cs="Trebuchet MS"/>
          <w:b/>
          <w:bCs/>
          <w:sz w:val="24"/>
          <w:szCs w:val="24"/>
          <w:lang w:val="fr-FR"/>
        </w:rPr>
        <w:t>și</w:t>
      </w:r>
      <w:proofErr w:type="spellEnd"/>
      <w:r w:rsidRPr="00FB01F9">
        <w:rPr>
          <w:rFonts w:ascii="Trebuchet MS" w:eastAsia="Trebuchet MS" w:hAnsi="Trebuchet MS" w:cs="Trebuchet MS"/>
          <w:b/>
          <w:bCs/>
          <w:sz w:val="24"/>
          <w:szCs w:val="24"/>
          <w:lang w:val="fr-FR"/>
        </w:rPr>
        <w:t xml:space="preserve"> </w:t>
      </w:r>
      <w:proofErr w:type="spellStart"/>
      <w:r w:rsidRPr="00FB01F9">
        <w:rPr>
          <w:rFonts w:ascii="Trebuchet MS" w:eastAsia="Trebuchet MS" w:hAnsi="Trebuchet MS" w:cs="Trebuchet MS"/>
          <w:b/>
          <w:bCs/>
          <w:sz w:val="24"/>
          <w:szCs w:val="24"/>
          <w:lang w:val="fr-FR"/>
        </w:rPr>
        <w:t>neeligibile</w:t>
      </w:r>
      <w:proofErr w:type="spellEnd"/>
    </w:p>
    <w:p w14:paraId="7C6ED742" w14:textId="77777777" w:rsidR="009756A3" w:rsidRPr="00FB01F9" w:rsidRDefault="009756A3" w:rsidP="009756A3">
      <w:pPr>
        <w:ind w:firstLine="540"/>
        <w:jc w:val="both"/>
        <w:rPr>
          <w:rFonts w:ascii="Trebuchet MS" w:eastAsia="Trebuchet MS" w:hAnsi="Trebuchet MS" w:cs="Trebuchet MS"/>
          <w:bCs/>
          <w:sz w:val="24"/>
          <w:szCs w:val="24"/>
          <w:lang w:val="fr-FR"/>
        </w:rPr>
      </w:pPr>
      <w:proofErr w:type="spellStart"/>
      <w:r w:rsidRPr="00FB01F9">
        <w:rPr>
          <w:rFonts w:ascii="Trebuchet MS" w:eastAsia="Trebuchet MS" w:hAnsi="Trebuchet MS" w:cs="Trebuchet MS"/>
          <w:bCs/>
          <w:sz w:val="24"/>
          <w:szCs w:val="24"/>
          <w:lang w:val="fr-FR"/>
        </w:rPr>
        <w:t>În</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cadrul</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Măsurii</w:t>
      </w:r>
      <w:proofErr w:type="spellEnd"/>
      <w:r w:rsidRPr="00FB01F9">
        <w:rPr>
          <w:rFonts w:ascii="Trebuchet MS" w:eastAsia="Trebuchet MS" w:hAnsi="Trebuchet MS" w:cs="Trebuchet MS"/>
          <w:bCs/>
          <w:sz w:val="24"/>
          <w:szCs w:val="24"/>
          <w:lang w:val="fr-FR"/>
        </w:rPr>
        <w:t xml:space="preserve"> M5 se </w:t>
      </w:r>
      <w:proofErr w:type="spellStart"/>
      <w:r w:rsidRPr="00FB01F9">
        <w:rPr>
          <w:rFonts w:ascii="Trebuchet MS" w:eastAsia="Trebuchet MS" w:hAnsi="Trebuchet MS" w:cs="Trebuchet MS"/>
          <w:bCs/>
          <w:sz w:val="24"/>
          <w:szCs w:val="24"/>
          <w:lang w:val="fr-FR"/>
        </w:rPr>
        <w:t>acordă</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sprijin</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pentru</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investiții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microîntreprinderilor</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şi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întreprinderilor</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mici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din</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mediul</w:t>
      </w:r>
      <w:proofErr w:type="spellEnd"/>
      <w:r w:rsidRPr="00FB01F9">
        <w:rPr>
          <w:rFonts w:ascii="Trebuchet MS" w:eastAsia="Trebuchet MS" w:hAnsi="Trebuchet MS" w:cs="Trebuchet MS"/>
          <w:bCs/>
          <w:sz w:val="24"/>
          <w:szCs w:val="24"/>
          <w:lang w:val="fr-FR"/>
        </w:rPr>
        <w:t xml:space="preserve"> rural care </w:t>
      </w:r>
      <w:proofErr w:type="spellStart"/>
      <w:r w:rsidRPr="00FB01F9">
        <w:rPr>
          <w:rFonts w:ascii="Trebuchet MS" w:eastAsia="Trebuchet MS" w:hAnsi="Trebuchet MS" w:cs="Trebuchet MS"/>
          <w:bCs/>
          <w:sz w:val="24"/>
          <w:szCs w:val="24"/>
          <w:lang w:val="fr-FR"/>
        </w:rPr>
        <w:t>creează</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sau</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dezvoltă</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activităţi</w:t>
      </w:r>
      <w:proofErr w:type="spellEnd"/>
      <w:r w:rsidRPr="00FB01F9">
        <w:rPr>
          <w:rFonts w:ascii="Trebuchet MS" w:eastAsia="Trebuchet MS" w:hAnsi="Trebuchet MS" w:cs="Trebuchet MS"/>
          <w:bCs/>
          <w:sz w:val="24"/>
          <w:szCs w:val="24"/>
          <w:lang w:val="fr-FR"/>
        </w:rPr>
        <w:t xml:space="preserve"> non-agricole </w:t>
      </w:r>
      <w:proofErr w:type="spellStart"/>
      <w:r w:rsidRPr="00FB01F9">
        <w:rPr>
          <w:rFonts w:ascii="Trebuchet MS" w:eastAsia="Trebuchet MS" w:hAnsi="Trebuchet MS" w:cs="Trebuchet MS"/>
          <w:bCs/>
          <w:sz w:val="24"/>
          <w:szCs w:val="24"/>
          <w:lang w:val="fr-FR"/>
        </w:rPr>
        <w:t>în</w:t>
      </w:r>
      <w:proofErr w:type="spellEnd"/>
      <w:r w:rsidRPr="00FB01F9">
        <w:rPr>
          <w:rFonts w:ascii="Trebuchet MS" w:eastAsia="Trebuchet MS" w:hAnsi="Trebuchet MS" w:cs="Trebuchet MS"/>
          <w:bCs/>
          <w:sz w:val="24"/>
          <w:szCs w:val="24"/>
          <w:lang w:val="fr-FR"/>
        </w:rPr>
        <w:t xml:space="preserve"> zona GAL </w:t>
      </w:r>
      <w:proofErr w:type="spellStart"/>
      <w:r w:rsidRPr="00FB01F9">
        <w:rPr>
          <w:rFonts w:ascii="Trebuchet MS" w:eastAsia="Trebuchet MS" w:hAnsi="Trebuchet MS" w:cs="Trebuchet MS"/>
          <w:bCs/>
          <w:sz w:val="24"/>
          <w:szCs w:val="24"/>
          <w:lang w:val="fr-FR"/>
        </w:rPr>
        <w:t>Regiunea</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Rediu</w:t>
      </w:r>
      <w:proofErr w:type="spellEnd"/>
      <w:r w:rsidRPr="00FB01F9">
        <w:rPr>
          <w:rFonts w:ascii="Trebuchet MS" w:eastAsia="Trebuchet MS" w:hAnsi="Trebuchet MS" w:cs="Trebuchet MS"/>
          <w:bCs/>
          <w:sz w:val="24"/>
          <w:szCs w:val="24"/>
          <w:lang w:val="fr-FR"/>
        </w:rPr>
        <w:t xml:space="preserve"> Prajeni.</w:t>
      </w:r>
    </w:p>
    <w:p w14:paraId="4344EBD9" w14:textId="77777777" w:rsidR="009756A3" w:rsidRPr="00FB01F9" w:rsidRDefault="009756A3" w:rsidP="009756A3">
      <w:pPr>
        <w:ind w:firstLine="540"/>
        <w:jc w:val="both"/>
        <w:rPr>
          <w:rFonts w:ascii="Trebuchet MS" w:eastAsia="Trebuchet MS" w:hAnsi="Trebuchet MS" w:cs="Trebuchet MS"/>
          <w:bCs/>
          <w:sz w:val="24"/>
          <w:szCs w:val="24"/>
          <w:lang w:val="fr-FR"/>
        </w:rPr>
      </w:pPr>
      <w:r w:rsidRPr="00FB01F9">
        <w:rPr>
          <w:rFonts w:ascii="Trebuchet MS" w:eastAsia="Trebuchet MS" w:hAnsi="Trebuchet MS" w:cs="Trebuchet MS"/>
          <w:bCs/>
          <w:sz w:val="24"/>
          <w:szCs w:val="24"/>
          <w:lang w:val="fr-FR"/>
        </w:rPr>
        <w:t xml:space="preserve">De </w:t>
      </w:r>
      <w:proofErr w:type="spellStart"/>
      <w:r w:rsidRPr="00FB01F9">
        <w:rPr>
          <w:rFonts w:ascii="Trebuchet MS" w:eastAsia="Trebuchet MS" w:hAnsi="Trebuchet MS" w:cs="Trebuchet MS"/>
          <w:bCs/>
          <w:sz w:val="24"/>
          <w:szCs w:val="24"/>
          <w:lang w:val="fr-FR"/>
        </w:rPr>
        <w:t>asemenea</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sunt</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vizați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fermierii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sau</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membrii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gospodăriilor</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lor</w:t>
      </w:r>
      <w:proofErr w:type="spellEnd"/>
      <w:r w:rsidRPr="00FB01F9">
        <w:rPr>
          <w:rFonts w:ascii="Trebuchet MS" w:eastAsia="Trebuchet MS" w:hAnsi="Trebuchet MS" w:cs="Trebuchet MS"/>
          <w:bCs/>
          <w:sz w:val="24"/>
          <w:szCs w:val="24"/>
          <w:lang w:val="fr-FR"/>
        </w:rPr>
        <w:t xml:space="preserve"> agricole care </w:t>
      </w:r>
      <w:proofErr w:type="spellStart"/>
      <w:r w:rsidRPr="00FB01F9">
        <w:rPr>
          <w:rFonts w:ascii="Trebuchet MS" w:eastAsia="Trebuchet MS" w:hAnsi="Trebuchet MS" w:cs="Trebuchet MS"/>
          <w:bCs/>
          <w:sz w:val="24"/>
          <w:szCs w:val="24"/>
          <w:lang w:val="fr-FR"/>
        </w:rPr>
        <w:t>doresc</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să-și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diversifice</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activitățile</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economice</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prin</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practicarea</w:t>
      </w:r>
      <w:proofErr w:type="spellEnd"/>
      <w:r w:rsidRPr="00FB01F9">
        <w:rPr>
          <w:rFonts w:ascii="Trebuchet MS" w:eastAsia="Trebuchet MS" w:hAnsi="Trebuchet MS" w:cs="Trebuchet MS"/>
          <w:bCs/>
          <w:sz w:val="24"/>
          <w:szCs w:val="24"/>
          <w:lang w:val="fr-FR"/>
        </w:rPr>
        <w:t xml:space="preserve"> de </w:t>
      </w:r>
      <w:proofErr w:type="spellStart"/>
      <w:r w:rsidRPr="00FB01F9">
        <w:rPr>
          <w:rFonts w:ascii="Trebuchet MS" w:eastAsia="Trebuchet MS" w:hAnsi="Trebuchet MS" w:cs="Trebuchet MS"/>
          <w:bCs/>
          <w:sz w:val="24"/>
          <w:szCs w:val="24"/>
          <w:lang w:val="fr-FR"/>
        </w:rPr>
        <w:t>activități</w:t>
      </w:r>
      <w:proofErr w:type="spellEnd"/>
      <w:r w:rsidRPr="00FB01F9">
        <w:rPr>
          <w:rFonts w:ascii="Trebuchet MS" w:eastAsia="Trebuchet MS" w:hAnsi="Trebuchet MS" w:cs="Trebuchet MS"/>
          <w:bCs/>
          <w:sz w:val="24"/>
          <w:szCs w:val="24"/>
          <w:lang w:val="fr-FR"/>
        </w:rPr>
        <w:t xml:space="preserve"> non-agricole </w:t>
      </w:r>
      <w:proofErr w:type="spellStart"/>
      <w:r w:rsidRPr="00FB01F9">
        <w:rPr>
          <w:rFonts w:ascii="Trebuchet MS" w:eastAsia="Trebuchet MS" w:hAnsi="Trebuchet MS" w:cs="Trebuchet MS"/>
          <w:bCs/>
          <w:sz w:val="24"/>
          <w:szCs w:val="24"/>
          <w:lang w:val="fr-FR"/>
        </w:rPr>
        <w:t>în</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vederea</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creșterii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veniturilor</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și</w:t>
      </w:r>
      <w:proofErr w:type="spellEnd"/>
      <w:r w:rsidRPr="00FB01F9">
        <w:rPr>
          <w:rFonts w:ascii="Trebuchet MS" w:eastAsia="Trebuchet MS" w:hAnsi="Trebuchet MS" w:cs="Trebuchet MS"/>
          <w:bCs/>
          <w:sz w:val="24"/>
          <w:szCs w:val="24"/>
          <w:lang w:val="fr-FR"/>
        </w:rPr>
        <w:t xml:space="preserve"> </w:t>
      </w:r>
      <w:proofErr w:type="spellStart"/>
      <w:r w:rsidRPr="00FB01F9">
        <w:rPr>
          <w:rFonts w:ascii="Trebuchet MS" w:eastAsia="Trebuchet MS" w:hAnsi="Trebuchet MS" w:cs="Trebuchet MS"/>
          <w:bCs/>
          <w:sz w:val="24"/>
          <w:szCs w:val="24"/>
          <w:lang w:val="fr-FR"/>
        </w:rPr>
        <w:t>creării</w:t>
      </w:r>
      <w:proofErr w:type="spellEnd"/>
      <w:r w:rsidRPr="00FB01F9">
        <w:rPr>
          <w:rFonts w:ascii="Trebuchet MS" w:eastAsia="Trebuchet MS" w:hAnsi="Trebuchet MS" w:cs="Trebuchet MS"/>
          <w:bCs/>
          <w:sz w:val="24"/>
          <w:szCs w:val="24"/>
          <w:lang w:val="fr-FR"/>
        </w:rPr>
        <w:t xml:space="preserve"> de alternative </w:t>
      </w:r>
      <w:proofErr w:type="spellStart"/>
      <w:r w:rsidRPr="00FB01F9">
        <w:rPr>
          <w:rFonts w:ascii="Trebuchet MS" w:eastAsia="Trebuchet MS" w:hAnsi="Trebuchet MS" w:cs="Trebuchet MS"/>
          <w:bCs/>
          <w:sz w:val="24"/>
          <w:szCs w:val="24"/>
          <w:lang w:val="fr-FR"/>
        </w:rPr>
        <w:t>ocupaționale</w:t>
      </w:r>
      <w:proofErr w:type="spellEnd"/>
      <w:r w:rsidRPr="00FB01F9">
        <w:rPr>
          <w:rFonts w:ascii="Trebuchet MS" w:eastAsia="Trebuchet MS" w:hAnsi="Trebuchet MS" w:cs="Trebuchet MS"/>
          <w:bCs/>
          <w:sz w:val="24"/>
          <w:szCs w:val="24"/>
          <w:lang w:val="fr-FR"/>
        </w:rPr>
        <w:t>.</w:t>
      </w:r>
    </w:p>
    <w:p w14:paraId="4618BAD3" w14:textId="77777777" w:rsidR="009756A3" w:rsidRPr="00C646CE" w:rsidRDefault="009756A3" w:rsidP="009756A3">
      <w:pPr>
        <w:ind w:firstLine="720"/>
        <w:jc w:val="both"/>
        <w:rPr>
          <w:rFonts w:ascii="Trebuchet MS" w:hAnsi="Trebuchet MS"/>
          <w:sz w:val="24"/>
          <w:szCs w:val="24"/>
          <w:lang w:val="fr-FR"/>
        </w:rPr>
      </w:pPr>
      <w:r w:rsidRPr="00FB01F9">
        <w:rPr>
          <w:rFonts w:ascii="Trebuchet MS" w:eastAsia="Trebuchet MS" w:hAnsi="Trebuchet MS" w:cs="Trebuchet MS"/>
          <w:bCs/>
          <w:sz w:val="24"/>
          <w:szCs w:val="24"/>
          <w:lang w:val="fr-FR"/>
        </w:rPr>
        <w:t xml:space="preserve"> </w:t>
      </w:r>
      <w:proofErr w:type="spellStart"/>
      <w:r w:rsidRPr="00C646CE">
        <w:rPr>
          <w:rFonts w:ascii="Trebuchet MS" w:hAnsi="Trebuchet MS"/>
          <w:sz w:val="24"/>
          <w:szCs w:val="24"/>
          <w:lang w:val="fr-FR"/>
        </w:rPr>
        <w:t>Tipurile</w:t>
      </w:r>
      <w:proofErr w:type="spellEnd"/>
      <w:r w:rsidRPr="00C646CE">
        <w:rPr>
          <w:rFonts w:ascii="Trebuchet MS" w:hAnsi="Trebuchet MS"/>
          <w:sz w:val="24"/>
          <w:szCs w:val="24"/>
          <w:lang w:val="fr-FR"/>
        </w:rPr>
        <w:t xml:space="preserve"> de </w:t>
      </w:r>
      <w:proofErr w:type="spellStart"/>
      <w:r w:rsidRPr="00C646CE">
        <w:rPr>
          <w:rFonts w:ascii="Trebuchet MS" w:hAnsi="Trebuchet MS"/>
          <w:sz w:val="24"/>
          <w:szCs w:val="24"/>
          <w:lang w:val="fr-FR"/>
        </w:rPr>
        <w:t>operațiuni</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şi</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cheltuieli</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eligibile</w:t>
      </w:r>
      <w:proofErr w:type="spellEnd"/>
      <w:r w:rsidRPr="00C646CE">
        <w:rPr>
          <w:rFonts w:ascii="Trebuchet MS" w:hAnsi="Trebuchet MS"/>
          <w:sz w:val="24"/>
          <w:szCs w:val="24"/>
          <w:lang w:val="fr-FR"/>
        </w:rPr>
        <w:t xml:space="preserve"> vor fi </w:t>
      </w:r>
      <w:proofErr w:type="spellStart"/>
      <w:r w:rsidRPr="00C646CE">
        <w:rPr>
          <w:rFonts w:ascii="Trebuchet MS" w:hAnsi="Trebuchet MS"/>
          <w:sz w:val="24"/>
          <w:szCs w:val="24"/>
          <w:lang w:val="fr-FR"/>
        </w:rPr>
        <w:t>în</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conformitate</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cu</w:t>
      </w:r>
      <w:proofErr w:type="spellEnd"/>
      <w:r w:rsidRPr="00C646CE">
        <w:rPr>
          <w:rFonts w:ascii="Trebuchet MS" w:hAnsi="Trebuchet MS"/>
          <w:sz w:val="24"/>
          <w:szCs w:val="24"/>
          <w:lang w:val="fr-FR"/>
        </w:rPr>
        <w:t xml:space="preserve"> Lista </w:t>
      </w:r>
      <w:proofErr w:type="spellStart"/>
      <w:r w:rsidRPr="00C646CE">
        <w:rPr>
          <w:rFonts w:ascii="Trebuchet MS" w:hAnsi="Trebuchet MS"/>
          <w:sz w:val="24"/>
          <w:szCs w:val="24"/>
          <w:lang w:val="fr-FR"/>
        </w:rPr>
        <w:t>codurilor</w:t>
      </w:r>
      <w:proofErr w:type="spellEnd"/>
      <w:r w:rsidRPr="00C646CE">
        <w:rPr>
          <w:rFonts w:ascii="Trebuchet MS" w:hAnsi="Trebuchet MS"/>
          <w:sz w:val="24"/>
          <w:szCs w:val="24"/>
          <w:lang w:val="fr-FR"/>
        </w:rPr>
        <w:t xml:space="preserve"> CAEN </w:t>
      </w:r>
      <w:proofErr w:type="spellStart"/>
      <w:r w:rsidRPr="00C646CE">
        <w:rPr>
          <w:rFonts w:ascii="Trebuchet MS" w:hAnsi="Trebuchet MS"/>
          <w:sz w:val="24"/>
          <w:szCs w:val="24"/>
          <w:lang w:val="fr-FR"/>
        </w:rPr>
        <w:t>eligibile</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pentru</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finanțare</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conform</w:t>
      </w:r>
      <w:proofErr w:type="spellEnd"/>
      <w:r w:rsidRPr="00C646CE">
        <w:rPr>
          <w:rFonts w:ascii="Trebuchet MS" w:hAnsi="Trebuchet MS"/>
          <w:sz w:val="24"/>
          <w:szCs w:val="24"/>
          <w:lang w:val="fr-FR"/>
        </w:rPr>
        <w:t xml:space="preserve">  </w:t>
      </w:r>
      <w:proofErr w:type="spellStart"/>
      <w:r w:rsidRPr="00C646CE">
        <w:rPr>
          <w:rFonts w:ascii="Trebuchet MS" w:hAnsi="Trebuchet MS"/>
          <w:b/>
          <w:sz w:val="24"/>
          <w:szCs w:val="24"/>
          <w:lang w:val="fr-FR"/>
        </w:rPr>
        <w:t>Anexei</w:t>
      </w:r>
      <w:proofErr w:type="spellEnd"/>
      <w:r w:rsidRPr="00C646CE">
        <w:rPr>
          <w:rFonts w:ascii="Trebuchet MS" w:hAnsi="Trebuchet MS"/>
          <w:b/>
          <w:sz w:val="24"/>
          <w:szCs w:val="24"/>
          <w:lang w:val="fr-FR"/>
        </w:rPr>
        <w:t xml:space="preserve"> 7</w:t>
      </w:r>
      <w:r w:rsidRPr="00C646CE">
        <w:rPr>
          <w:rFonts w:ascii="Trebuchet MS" w:hAnsi="Trebuchet MS"/>
          <w:sz w:val="24"/>
          <w:szCs w:val="24"/>
          <w:lang w:val="fr-FR"/>
        </w:rPr>
        <w:t xml:space="preserve"> – Lista </w:t>
      </w:r>
      <w:proofErr w:type="spellStart"/>
      <w:r w:rsidRPr="00C646CE">
        <w:rPr>
          <w:rFonts w:ascii="Trebuchet MS" w:hAnsi="Trebuchet MS"/>
          <w:sz w:val="24"/>
          <w:szCs w:val="24"/>
          <w:lang w:val="fr-FR"/>
        </w:rPr>
        <w:t>codurilor</w:t>
      </w:r>
      <w:proofErr w:type="spellEnd"/>
      <w:r w:rsidRPr="00C646CE">
        <w:rPr>
          <w:rFonts w:ascii="Trebuchet MS" w:hAnsi="Trebuchet MS"/>
          <w:sz w:val="24"/>
          <w:szCs w:val="24"/>
          <w:lang w:val="fr-FR"/>
        </w:rPr>
        <w:t xml:space="preserve"> CAEN </w:t>
      </w:r>
      <w:proofErr w:type="spellStart"/>
      <w:r w:rsidRPr="00C646CE">
        <w:rPr>
          <w:rFonts w:ascii="Trebuchet MS" w:hAnsi="Trebuchet MS"/>
          <w:sz w:val="24"/>
          <w:szCs w:val="24"/>
          <w:lang w:val="fr-FR"/>
        </w:rPr>
        <w:t>eligibile</w:t>
      </w:r>
      <w:proofErr w:type="spellEnd"/>
      <w:r w:rsidRPr="00C646CE">
        <w:rPr>
          <w:rFonts w:ascii="Trebuchet MS" w:hAnsi="Trebuchet MS"/>
          <w:sz w:val="24"/>
          <w:szCs w:val="24"/>
          <w:lang w:val="fr-FR"/>
        </w:rPr>
        <w:t xml:space="preserve"> si </w:t>
      </w:r>
      <w:proofErr w:type="spellStart"/>
      <w:r w:rsidRPr="00C646CE">
        <w:rPr>
          <w:rFonts w:ascii="Trebuchet MS" w:hAnsi="Trebuchet MS"/>
          <w:b/>
          <w:sz w:val="24"/>
          <w:szCs w:val="24"/>
          <w:lang w:val="fr-FR"/>
        </w:rPr>
        <w:t>Anexei</w:t>
      </w:r>
      <w:proofErr w:type="spellEnd"/>
      <w:r w:rsidRPr="00C646CE">
        <w:rPr>
          <w:rFonts w:ascii="Trebuchet MS" w:hAnsi="Trebuchet MS"/>
          <w:b/>
          <w:sz w:val="24"/>
          <w:szCs w:val="24"/>
          <w:lang w:val="fr-FR"/>
        </w:rPr>
        <w:t xml:space="preserve"> 8</w:t>
      </w:r>
      <w:r w:rsidRPr="00C646CE">
        <w:rPr>
          <w:rFonts w:ascii="Trebuchet MS" w:hAnsi="Trebuchet MS"/>
          <w:sz w:val="24"/>
          <w:szCs w:val="24"/>
          <w:lang w:val="fr-FR"/>
        </w:rPr>
        <w:t xml:space="preserve"> – Lista </w:t>
      </w:r>
      <w:proofErr w:type="spellStart"/>
      <w:r w:rsidRPr="00C646CE">
        <w:rPr>
          <w:rFonts w:ascii="Trebuchet MS" w:hAnsi="Trebuchet MS"/>
          <w:sz w:val="24"/>
          <w:szCs w:val="24"/>
          <w:lang w:val="fr-FR"/>
        </w:rPr>
        <w:t>codurilor</w:t>
      </w:r>
      <w:proofErr w:type="spellEnd"/>
      <w:r w:rsidRPr="00C646CE">
        <w:rPr>
          <w:rFonts w:ascii="Trebuchet MS" w:hAnsi="Trebuchet MS"/>
          <w:sz w:val="24"/>
          <w:szCs w:val="24"/>
          <w:lang w:val="fr-FR"/>
        </w:rPr>
        <w:t xml:space="preserve"> CAEN </w:t>
      </w:r>
      <w:proofErr w:type="spellStart"/>
      <w:r w:rsidRPr="00C646CE">
        <w:rPr>
          <w:rFonts w:ascii="Trebuchet MS" w:hAnsi="Trebuchet MS"/>
          <w:sz w:val="24"/>
          <w:szCs w:val="24"/>
          <w:lang w:val="fr-FR"/>
        </w:rPr>
        <w:t>eligibile</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numai</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pentru</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dotarea</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cladirilor</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din</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cadrul</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sub-masurii</w:t>
      </w:r>
      <w:proofErr w:type="spellEnd"/>
      <w:r w:rsidRPr="00C646CE">
        <w:rPr>
          <w:rFonts w:ascii="Trebuchet MS" w:hAnsi="Trebuchet MS"/>
          <w:sz w:val="24"/>
          <w:szCs w:val="24"/>
          <w:lang w:val="fr-FR"/>
        </w:rPr>
        <w:t xml:space="preserve"> 6.4 “</w:t>
      </w:r>
      <w:proofErr w:type="spellStart"/>
      <w:r w:rsidRPr="00C646CE">
        <w:rPr>
          <w:rFonts w:ascii="Trebuchet MS" w:hAnsi="Trebuchet MS"/>
          <w:sz w:val="24"/>
          <w:szCs w:val="24"/>
          <w:lang w:val="fr-FR"/>
        </w:rPr>
        <w:t>Investitii</w:t>
      </w:r>
      <w:proofErr w:type="spellEnd"/>
      <w:r w:rsidRPr="00C646CE">
        <w:rPr>
          <w:rFonts w:ascii="Trebuchet MS" w:hAnsi="Trebuchet MS"/>
          <w:sz w:val="24"/>
          <w:szCs w:val="24"/>
          <w:lang w:val="fr-FR"/>
        </w:rPr>
        <w:t xml:space="preserve"> in </w:t>
      </w:r>
      <w:proofErr w:type="spellStart"/>
      <w:r w:rsidRPr="00C646CE">
        <w:rPr>
          <w:rFonts w:ascii="Trebuchet MS" w:hAnsi="Trebuchet MS"/>
          <w:sz w:val="24"/>
          <w:szCs w:val="24"/>
          <w:lang w:val="fr-FR"/>
        </w:rPr>
        <w:t>crearea</w:t>
      </w:r>
      <w:proofErr w:type="spellEnd"/>
      <w:r w:rsidRPr="00C646CE">
        <w:rPr>
          <w:rFonts w:ascii="Trebuchet MS" w:hAnsi="Trebuchet MS"/>
          <w:sz w:val="24"/>
          <w:szCs w:val="24"/>
          <w:lang w:val="fr-FR"/>
        </w:rPr>
        <w:t xml:space="preserve"> si </w:t>
      </w:r>
      <w:proofErr w:type="spellStart"/>
      <w:r w:rsidRPr="00C646CE">
        <w:rPr>
          <w:rFonts w:ascii="Trebuchet MS" w:hAnsi="Trebuchet MS"/>
          <w:sz w:val="24"/>
          <w:szCs w:val="24"/>
          <w:lang w:val="fr-FR"/>
        </w:rPr>
        <w:t>dezvoltarea</w:t>
      </w:r>
      <w:proofErr w:type="spellEnd"/>
      <w:r w:rsidRPr="00C646CE">
        <w:rPr>
          <w:rFonts w:ascii="Trebuchet MS" w:hAnsi="Trebuchet MS"/>
          <w:sz w:val="24"/>
          <w:szCs w:val="24"/>
          <w:lang w:val="fr-FR"/>
        </w:rPr>
        <w:t xml:space="preserve"> de </w:t>
      </w:r>
      <w:proofErr w:type="spellStart"/>
      <w:r w:rsidRPr="00C646CE">
        <w:rPr>
          <w:rFonts w:ascii="Trebuchet MS" w:hAnsi="Trebuchet MS"/>
          <w:sz w:val="24"/>
          <w:szCs w:val="24"/>
          <w:lang w:val="fr-FR"/>
        </w:rPr>
        <w:t>activitati</w:t>
      </w:r>
      <w:proofErr w:type="spellEnd"/>
      <w:r w:rsidRPr="00C646CE">
        <w:rPr>
          <w:rFonts w:ascii="Trebuchet MS" w:hAnsi="Trebuchet MS"/>
          <w:sz w:val="24"/>
          <w:szCs w:val="24"/>
          <w:lang w:val="fr-FR"/>
        </w:rPr>
        <w:t xml:space="preserve"> </w:t>
      </w:r>
      <w:proofErr w:type="spellStart"/>
      <w:r w:rsidRPr="00C646CE">
        <w:rPr>
          <w:rFonts w:ascii="Trebuchet MS" w:hAnsi="Trebuchet MS"/>
          <w:sz w:val="24"/>
          <w:szCs w:val="24"/>
          <w:lang w:val="fr-FR"/>
        </w:rPr>
        <w:t>neagricole</w:t>
      </w:r>
      <w:proofErr w:type="spellEnd"/>
      <w:r w:rsidRPr="00C646CE">
        <w:rPr>
          <w:rFonts w:ascii="Trebuchet MS" w:hAnsi="Trebuchet MS"/>
          <w:sz w:val="24"/>
          <w:szCs w:val="24"/>
          <w:lang w:val="fr-FR"/>
        </w:rPr>
        <w:t xml:space="preserve">” PNDR 2014-2020. </w:t>
      </w:r>
    </w:p>
    <w:p w14:paraId="3DC40612" w14:textId="77777777" w:rsidR="009756A3" w:rsidRPr="00FB01F9" w:rsidRDefault="009756A3" w:rsidP="009756A3">
      <w:pPr>
        <w:ind w:firstLine="720"/>
        <w:jc w:val="both"/>
        <w:rPr>
          <w:rFonts w:ascii="Trebuchet MS" w:hAnsi="Trebuchet MS"/>
          <w:sz w:val="24"/>
          <w:szCs w:val="24"/>
          <w:lang w:val="pt-BR"/>
        </w:rPr>
      </w:pPr>
      <w:r w:rsidRPr="00FB01F9">
        <w:rPr>
          <w:rFonts w:ascii="Trebuchet MS" w:hAnsi="Trebuchet MS"/>
          <w:sz w:val="24"/>
          <w:szCs w:val="24"/>
          <w:lang w:val="pt-BR"/>
        </w:rPr>
        <w:t xml:space="preserve">Exemple de tipuri de investiţii şi cheltuieli eligibile: </w:t>
      </w:r>
    </w:p>
    <w:p w14:paraId="2429BD14" w14:textId="77777777" w:rsidR="009756A3" w:rsidRPr="00FB01F9" w:rsidRDefault="009756A3" w:rsidP="009756A3">
      <w:pPr>
        <w:pStyle w:val="ListParagraph"/>
        <w:tabs>
          <w:tab w:val="left" w:pos="709"/>
          <w:tab w:val="left" w:pos="1134"/>
          <w:tab w:val="left" w:pos="1276"/>
        </w:tabs>
        <w:ind w:left="709"/>
        <w:jc w:val="both"/>
        <w:rPr>
          <w:rFonts w:ascii="Trebuchet MS" w:hAnsi="Trebuchet MS"/>
          <w:b/>
          <w:color w:val="FF0000"/>
          <w:sz w:val="24"/>
          <w:szCs w:val="24"/>
          <w:lang w:val="pt-BR"/>
        </w:rPr>
      </w:pPr>
      <w:r w:rsidRPr="00FB01F9">
        <w:rPr>
          <w:rFonts w:ascii="Trebuchet MS" w:hAnsi="Trebuchet MS"/>
          <w:b/>
          <w:sz w:val="24"/>
          <w:szCs w:val="24"/>
          <w:lang w:val="pt-BR"/>
        </w:rPr>
        <w:t xml:space="preserve">Investiţii pentru producerea şi comercializarea produselor neagricole: </w:t>
      </w:r>
    </w:p>
    <w:p w14:paraId="70476840" w14:textId="77777777" w:rsidR="009756A3" w:rsidRPr="009756A3" w:rsidRDefault="009756A3" w:rsidP="009756A3">
      <w:pPr>
        <w:pStyle w:val="ListParagraph"/>
        <w:numPr>
          <w:ilvl w:val="0"/>
          <w:numId w:val="5"/>
        </w:numPr>
        <w:tabs>
          <w:tab w:val="left" w:pos="1134"/>
          <w:tab w:val="left" w:pos="1276"/>
        </w:tabs>
        <w:spacing w:line="276" w:lineRule="auto"/>
        <w:ind w:left="0" w:firstLine="709"/>
        <w:jc w:val="both"/>
        <w:rPr>
          <w:rFonts w:ascii="Trebuchet MS" w:hAnsi="Trebuchet MS"/>
          <w:color w:val="FF0000"/>
          <w:sz w:val="24"/>
          <w:szCs w:val="24"/>
        </w:rPr>
      </w:pPr>
      <w:proofErr w:type="spellStart"/>
      <w:r w:rsidRPr="009756A3">
        <w:rPr>
          <w:rFonts w:ascii="Trebuchet MS" w:hAnsi="Trebuchet MS"/>
          <w:sz w:val="24"/>
          <w:szCs w:val="24"/>
        </w:rPr>
        <w:t>fabricarea</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produselor</w:t>
      </w:r>
      <w:proofErr w:type="spellEnd"/>
      <w:r w:rsidRPr="009756A3">
        <w:rPr>
          <w:rFonts w:ascii="Trebuchet MS" w:hAnsi="Trebuchet MS"/>
          <w:sz w:val="24"/>
          <w:szCs w:val="24"/>
        </w:rPr>
        <w:t xml:space="preserve"> textile, </w:t>
      </w:r>
      <w:proofErr w:type="spellStart"/>
      <w:r w:rsidRPr="009756A3">
        <w:rPr>
          <w:rFonts w:ascii="Trebuchet MS" w:hAnsi="Trebuchet MS"/>
          <w:sz w:val="24"/>
          <w:szCs w:val="24"/>
        </w:rPr>
        <w:t>îmbrăcăminte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articole</w:t>
      </w:r>
      <w:proofErr w:type="spellEnd"/>
      <w:r w:rsidRPr="009756A3">
        <w:rPr>
          <w:rFonts w:ascii="Trebuchet MS" w:hAnsi="Trebuchet MS"/>
          <w:sz w:val="24"/>
          <w:szCs w:val="24"/>
        </w:rPr>
        <w:t xml:space="preserve"> de </w:t>
      </w:r>
      <w:proofErr w:type="spellStart"/>
      <w:r w:rsidRPr="009756A3">
        <w:rPr>
          <w:rFonts w:ascii="Trebuchet MS" w:hAnsi="Trebuchet MS"/>
          <w:sz w:val="24"/>
          <w:szCs w:val="24"/>
        </w:rPr>
        <w:t>marochinarie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articole</w:t>
      </w:r>
      <w:proofErr w:type="spellEnd"/>
      <w:r w:rsidRPr="009756A3">
        <w:rPr>
          <w:rFonts w:ascii="Trebuchet MS" w:hAnsi="Trebuchet MS"/>
          <w:sz w:val="24"/>
          <w:szCs w:val="24"/>
        </w:rPr>
        <w:t xml:space="preserve"> de </w:t>
      </w:r>
      <w:proofErr w:type="spellStart"/>
      <w:r w:rsidRPr="009756A3">
        <w:rPr>
          <w:rFonts w:ascii="Trebuchet MS" w:hAnsi="Trebuchet MS"/>
          <w:sz w:val="24"/>
          <w:szCs w:val="24"/>
        </w:rPr>
        <w:t>hârtie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şi</w:t>
      </w:r>
      <w:proofErr w:type="spellEnd"/>
      <w:r w:rsidRPr="009756A3">
        <w:rPr>
          <w:rFonts w:ascii="Trebuchet MS" w:hAnsi="Trebuchet MS"/>
          <w:sz w:val="24"/>
          <w:szCs w:val="24"/>
        </w:rPr>
        <w:t xml:space="preserve"> carton; </w:t>
      </w:r>
    </w:p>
    <w:p w14:paraId="7E776418" w14:textId="77777777" w:rsidR="009756A3" w:rsidRPr="009756A3" w:rsidRDefault="009756A3" w:rsidP="009756A3">
      <w:pPr>
        <w:pStyle w:val="ListParagraph"/>
        <w:numPr>
          <w:ilvl w:val="0"/>
          <w:numId w:val="5"/>
        </w:numPr>
        <w:tabs>
          <w:tab w:val="left" w:pos="1134"/>
          <w:tab w:val="left" w:pos="1276"/>
        </w:tabs>
        <w:spacing w:line="276" w:lineRule="auto"/>
        <w:ind w:left="0" w:firstLine="709"/>
        <w:jc w:val="both"/>
        <w:rPr>
          <w:rFonts w:ascii="Trebuchet MS" w:hAnsi="Trebuchet MS"/>
          <w:color w:val="FF0000"/>
          <w:sz w:val="24"/>
          <w:szCs w:val="24"/>
        </w:rPr>
      </w:pPr>
      <w:proofErr w:type="spellStart"/>
      <w:r w:rsidRPr="009756A3">
        <w:rPr>
          <w:rFonts w:ascii="Trebuchet MS" w:hAnsi="Trebuchet MS"/>
          <w:sz w:val="24"/>
          <w:szCs w:val="24"/>
        </w:rPr>
        <w:t>fabricarea</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produselor</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chimice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farmaceutice</w:t>
      </w:r>
      <w:proofErr w:type="spellEnd"/>
      <w:r w:rsidRPr="009756A3">
        <w:rPr>
          <w:rFonts w:ascii="Trebuchet MS" w:hAnsi="Trebuchet MS"/>
          <w:sz w:val="24"/>
          <w:szCs w:val="24"/>
        </w:rPr>
        <w:t xml:space="preserve">; </w:t>
      </w:r>
    </w:p>
    <w:p w14:paraId="4547EEDF" w14:textId="77777777" w:rsidR="009756A3" w:rsidRPr="009756A3" w:rsidRDefault="009756A3" w:rsidP="009756A3">
      <w:pPr>
        <w:pStyle w:val="ListParagraph"/>
        <w:numPr>
          <w:ilvl w:val="0"/>
          <w:numId w:val="5"/>
        </w:numPr>
        <w:tabs>
          <w:tab w:val="left" w:pos="1134"/>
          <w:tab w:val="left" w:pos="1276"/>
        </w:tabs>
        <w:spacing w:line="276" w:lineRule="auto"/>
        <w:ind w:left="0" w:firstLine="709"/>
        <w:jc w:val="both"/>
        <w:rPr>
          <w:rFonts w:ascii="Trebuchet MS" w:hAnsi="Trebuchet MS"/>
          <w:color w:val="FF0000"/>
          <w:sz w:val="24"/>
          <w:szCs w:val="24"/>
        </w:rPr>
      </w:pPr>
      <w:proofErr w:type="spellStart"/>
      <w:r w:rsidRPr="009756A3">
        <w:rPr>
          <w:rFonts w:ascii="Trebuchet MS" w:hAnsi="Trebuchet MS"/>
          <w:sz w:val="24"/>
          <w:szCs w:val="24"/>
        </w:rPr>
        <w:t>activităţi</w:t>
      </w:r>
      <w:proofErr w:type="spellEnd"/>
      <w:r w:rsidRPr="009756A3">
        <w:rPr>
          <w:rFonts w:ascii="Trebuchet MS" w:hAnsi="Trebuchet MS"/>
          <w:sz w:val="24"/>
          <w:szCs w:val="24"/>
        </w:rPr>
        <w:t xml:space="preserve"> de </w:t>
      </w:r>
      <w:proofErr w:type="spellStart"/>
      <w:r w:rsidRPr="009756A3">
        <w:rPr>
          <w:rFonts w:ascii="Trebuchet MS" w:hAnsi="Trebuchet MS"/>
          <w:sz w:val="24"/>
          <w:szCs w:val="24"/>
        </w:rPr>
        <w:t>prelucrare</w:t>
      </w:r>
      <w:proofErr w:type="spellEnd"/>
      <w:r w:rsidRPr="009756A3">
        <w:rPr>
          <w:rFonts w:ascii="Trebuchet MS" w:hAnsi="Trebuchet MS"/>
          <w:sz w:val="24"/>
          <w:szCs w:val="24"/>
        </w:rPr>
        <w:t xml:space="preserve"> a </w:t>
      </w:r>
      <w:proofErr w:type="spellStart"/>
      <w:r w:rsidRPr="009756A3">
        <w:rPr>
          <w:rFonts w:ascii="Trebuchet MS" w:hAnsi="Trebuchet MS"/>
          <w:sz w:val="24"/>
          <w:szCs w:val="24"/>
        </w:rPr>
        <w:t>produselor</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lemnoase</w:t>
      </w:r>
      <w:proofErr w:type="spellEnd"/>
      <w:r w:rsidRPr="009756A3">
        <w:rPr>
          <w:rFonts w:ascii="Trebuchet MS" w:hAnsi="Trebuchet MS"/>
          <w:sz w:val="24"/>
          <w:szCs w:val="24"/>
        </w:rPr>
        <w:t xml:space="preserve">;  </w:t>
      </w:r>
    </w:p>
    <w:p w14:paraId="73A3A81E" w14:textId="77777777" w:rsidR="009756A3" w:rsidRPr="00FB01F9" w:rsidRDefault="009756A3" w:rsidP="009756A3">
      <w:pPr>
        <w:pStyle w:val="ListParagraph"/>
        <w:numPr>
          <w:ilvl w:val="0"/>
          <w:numId w:val="5"/>
        </w:numPr>
        <w:tabs>
          <w:tab w:val="left" w:pos="1134"/>
          <w:tab w:val="left" w:pos="1276"/>
        </w:tabs>
        <w:spacing w:line="276" w:lineRule="auto"/>
        <w:ind w:left="0" w:firstLine="709"/>
        <w:jc w:val="both"/>
        <w:rPr>
          <w:rFonts w:ascii="Trebuchet MS" w:hAnsi="Trebuchet MS"/>
          <w:color w:val="FF0000"/>
          <w:sz w:val="24"/>
          <w:szCs w:val="24"/>
          <w:lang w:val="pt-BR"/>
        </w:rPr>
      </w:pPr>
      <w:r w:rsidRPr="00FB01F9">
        <w:rPr>
          <w:rFonts w:ascii="Trebuchet MS" w:hAnsi="Trebuchet MS"/>
          <w:sz w:val="24"/>
          <w:szCs w:val="24"/>
          <w:lang w:val="pt-BR"/>
        </w:rPr>
        <w:t xml:space="preserve">industrie metalurgică, fabricare de construcţii metalice, maşini, utilaje şi echipamente; </w:t>
      </w:r>
    </w:p>
    <w:p w14:paraId="68756F32" w14:textId="77777777" w:rsidR="009756A3" w:rsidRPr="009756A3" w:rsidRDefault="009756A3" w:rsidP="009756A3">
      <w:pPr>
        <w:pStyle w:val="ListParagraph"/>
        <w:numPr>
          <w:ilvl w:val="0"/>
          <w:numId w:val="5"/>
        </w:numPr>
        <w:tabs>
          <w:tab w:val="left" w:pos="1134"/>
          <w:tab w:val="left" w:pos="1276"/>
        </w:tabs>
        <w:spacing w:line="276" w:lineRule="auto"/>
        <w:ind w:left="0" w:firstLine="709"/>
        <w:jc w:val="both"/>
        <w:rPr>
          <w:rFonts w:ascii="Trebuchet MS" w:hAnsi="Trebuchet MS"/>
          <w:color w:val="FF0000"/>
          <w:sz w:val="24"/>
          <w:szCs w:val="24"/>
        </w:rPr>
      </w:pPr>
      <w:proofErr w:type="spellStart"/>
      <w:r w:rsidRPr="009756A3">
        <w:rPr>
          <w:rFonts w:ascii="Trebuchet MS" w:hAnsi="Trebuchet MS"/>
          <w:sz w:val="24"/>
          <w:szCs w:val="24"/>
        </w:rPr>
        <w:t>fabricare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produse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electrice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electronice</w:t>
      </w:r>
      <w:proofErr w:type="spellEnd"/>
      <w:r w:rsidRPr="009756A3">
        <w:rPr>
          <w:rFonts w:ascii="Trebuchet MS" w:hAnsi="Trebuchet MS"/>
          <w:sz w:val="24"/>
          <w:szCs w:val="24"/>
        </w:rPr>
        <w:t xml:space="preserve">; </w:t>
      </w:r>
    </w:p>
    <w:p w14:paraId="7C37CB5E" w14:textId="77777777" w:rsidR="009756A3" w:rsidRPr="009756A3" w:rsidRDefault="009756A3" w:rsidP="009756A3">
      <w:pPr>
        <w:tabs>
          <w:tab w:val="left" w:pos="820"/>
          <w:tab w:val="left" w:pos="1276"/>
        </w:tabs>
        <w:ind w:firstLine="730"/>
        <w:jc w:val="both"/>
        <w:rPr>
          <w:rFonts w:ascii="Trebuchet MS" w:hAnsi="Trebuchet MS"/>
          <w:color w:val="FF0000"/>
          <w:sz w:val="24"/>
          <w:szCs w:val="24"/>
        </w:rPr>
      </w:pPr>
      <w:proofErr w:type="spellStart"/>
      <w:r w:rsidRPr="009756A3">
        <w:rPr>
          <w:rFonts w:ascii="Trebuchet MS" w:hAnsi="Trebuchet MS"/>
          <w:b/>
          <w:sz w:val="24"/>
          <w:szCs w:val="24"/>
        </w:rPr>
        <w:t>Investiţii</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pentru</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activităţi</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meşteşugăreşti</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activităţi</w:t>
      </w:r>
      <w:proofErr w:type="spellEnd"/>
      <w:r w:rsidRPr="009756A3">
        <w:rPr>
          <w:rFonts w:ascii="Trebuchet MS" w:hAnsi="Trebuchet MS"/>
          <w:b/>
          <w:sz w:val="24"/>
          <w:szCs w:val="24"/>
        </w:rPr>
        <w:t xml:space="preserve"> de </w:t>
      </w:r>
      <w:proofErr w:type="spellStart"/>
      <w:r w:rsidRPr="009756A3">
        <w:rPr>
          <w:rFonts w:ascii="Trebuchet MS" w:hAnsi="Trebuchet MS"/>
          <w:b/>
          <w:sz w:val="24"/>
          <w:szCs w:val="24"/>
        </w:rPr>
        <w:t>artizanat</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şi</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alte</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activităţi</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tradiţionale</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neagricole</w:t>
      </w:r>
      <w:proofErr w:type="spellEnd"/>
      <w:r w:rsidRPr="009756A3">
        <w:rPr>
          <w:rFonts w:ascii="Trebuchet MS" w:hAnsi="Trebuchet MS"/>
          <w:sz w:val="24"/>
          <w:szCs w:val="24"/>
        </w:rPr>
        <w:t xml:space="preserve"> – </w:t>
      </w:r>
      <w:proofErr w:type="spellStart"/>
      <w:r w:rsidRPr="009756A3">
        <w:rPr>
          <w:rFonts w:ascii="Trebuchet MS" w:hAnsi="Trebuchet MS"/>
          <w:sz w:val="24"/>
          <w:szCs w:val="24"/>
        </w:rPr>
        <w:t>olărit</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brodat</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prelucrare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manuală</w:t>
      </w:r>
      <w:proofErr w:type="spellEnd"/>
      <w:r w:rsidRPr="009756A3">
        <w:rPr>
          <w:rFonts w:ascii="Trebuchet MS" w:hAnsi="Trebuchet MS"/>
          <w:sz w:val="24"/>
          <w:szCs w:val="24"/>
        </w:rPr>
        <w:t xml:space="preserve"> a </w:t>
      </w:r>
      <w:proofErr w:type="spellStart"/>
      <w:r w:rsidRPr="009756A3">
        <w:rPr>
          <w:rFonts w:ascii="Trebuchet MS" w:hAnsi="Trebuchet MS"/>
          <w:sz w:val="24"/>
          <w:szCs w:val="24"/>
        </w:rPr>
        <w:t>fierului</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lânii</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lemnului</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pielii</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etc</w:t>
      </w:r>
      <w:proofErr w:type="spellEnd"/>
      <w:r w:rsidRPr="009756A3">
        <w:rPr>
          <w:rFonts w:ascii="Trebuchet MS" w:hAnsi="Trebuchet MS"/>
          <w:sz w:val="24"/>
          <w:szCs w:val="24"/>
        </w:rPr>
        <w:t xml:space="preserve">); </w:t>
      </w:r>
    </w:p>
    <w:p w14:paraId="0381DF2C" w14:textId="77777777" w:rsidR="009756A3" w:rsidRPr="00FB01F9" w:rsidRDefault="009756A3" w:rsidP="009756A3">
      <w:pPr>
        <w:tabs>
          <w:tab w:val="left" w:pos="1134"/>
          <w:tab w:val="left" w:pos="1276"/>
        </w:tabs>
        <w:ind w:left="1069"/>
        <w:jc w:val="both"/>
        <w:rPr>
          <w:rFonts w:ascii="Trebuchet MS" w:hAnsi="Trebuchet MS"/>
          <w:b/>
          <w:color w:val="FF0000"/>
          <w:sz w:val="24"/>
          <w:szCs w:val="24"/>
          <w:lang w:val="pt-BR"/>
        </w:rPr>
      </w:pPr>
      <w:r w:rsidRPr="00FB01F9">
        <w:rPr>
          <w:rFonts w:ascii="Trebuchet MS" w:hAnsi="Trebuchet MS"/>
          <w:b/>
          <w:sz w:val="24"/>
          <w:szCs w:val="24"/>
          <w:lang w:val="pt-BR"/>
        </w:rPr>
        <w:t xml:space="preserve">Investiţii legate de furnizarea de servicii: </w:t>
      </w:r>
    </w:p>
    <w:p w14:paraId="285B3E94" w14:textId="77777777" w:rsidR="009756A3" w:rsidRPr="00FB01F9" w:rsidRDefault="009756A3" w:rsidP="009756A3">
      <w:pPr>
        <w:pStyle w:val="ListParagraph"/>
        <w:numPr>
          <w:ilvl w:val="0"/>
          <w:numId w:val="7"/>
        </w:numPr>
        <w:tabs>
          <w:tab w:val="left" w:pos="1134"/>
          <w:tab w:val="left" w:pos="1276"/>
        </w:tabs>
        <w:spacing w:line="276" w:lineRule="auto"/>
        <w:ind w:left="0" w:firstLine="709"/>
        <w:jc w:val="both"/>
        <w:rPr>
          <w:rFonts w:ascii="Trebuchet MS" w:hAnsi="Trebuchet MS"/>
          <w:color w:val="FF0000"/>
          <w:sz w:val="24"/>
          <w:szCs w:val="24"/>
          <w:lang w:val="pt-BR"/>
        </w:rPr>
      </w:pPr>
      <w:r w:rsidRPr="00FB01F9">
        <w:rPr>
          <w:rFonts w:ascii="Trebuchet MS" w:hAnsi="Trebuchet MS"/>
          <w:sz w:val="24"/>
          <w:szCs w:val="24"/>
          <w:lang w:val="pt-BR"/>
        </w:rPr>
        <w:t xml:space="preserve">servicii medicale, sociale, sanitar-veterinare; </w:t>
      </w:r>
    </w:p>
    <w:p w14:paraId="4F7C71F5" w14:textId="77777777" w:rsidR="009756A3" w:rsidRPr="00FB01F9" w:rsidRDefault="009756A3" w:rsidP="009756A3">
      <w:pPr>
        <w:pStyle w:val="ListParagraph"/>
        <w:numPr>
          <w:ilvl w:val="0"/>
          <w:numId w:val="7"/>
        </w:numPr>
        <w:tabs>
          <w:tab w:val="left" w:pos="1134"/>
          <w:tab w:val="left" w:pos="1276"/>
        </w:tabs>
        <w:spacing w:line="276" w:lineRule="auto"/>
        <w:ind w:left="0" w:firstLine="709"/>
        <w:jc w:val="both"/>
        <w:rPr>
          <w:rFonts w:ascii="Trebuchet MS" w:hAnsi="Trebuchet MS"/>
          <w:color w:val="FF0000"/>
          <w:sz w:val="24"/>
          <w:szCs w:val="24"/>
          <w:lang w:val="fr-FR"/>
        </w:rPr>
      </w:pPr>
      <w:proofErr w:type="spellStart"/>
      <w:r w:rsidRPr="00FB01F9">
        <w:rPr>
          <w:rFonts w:ascii="Trebuchet MS" w:hAnsi="Trebuchet MS"/>
          <w:sz w:val="24"/>
          <w:szCs w:val="24"/>
          <w:lang w:val="fr-FR"/>
        </w:rPr>
        <w:t>servicii</w:t>
      </w:r>
      <w:proofErr w:type="spellEnd"/>
      <w:r w:rsidRPr="00FB01F9">
        <w:rPr>
          <w:rFonts w:ascii="Trebuchet MS" w:hAnsi="Trebuchet MS"/>
          <w:sz w:val="24"/>
          <w:szCs w:val="24"/>
          <w:lang w:val="fr-FR"/>
        </w:rPr>
        <w:t xml:space="preserve"> de </w:t>
      </w:r>
      <w:proofErr w:type="spellStart"/>
      <w:r w:rsidRPr="00FB01F9">
        <w:rPr>
          <w:rFonts w:ascii="Trebuchet MS" w:hAnsi="Trebuchet MS"/>
          <w:sz w:val="24"/>
          <w:szCs w:val="24"/>
          <w:lang w:val="fr-FR"/>
        </w:rPr>
        <w:t>reparaţii</w:t>
      </w:r>
      <w:proofErr w:type="spellEnd"/>
      <w:r w:rsidRPr="00FB01F9">
        <w:rPr>
          <w:rFonts w:ascii="Trebuchet MS" w:hAnsi="Trebuchet MS"/>
          <w:sz w:val="24"/>
          <w:szCs w:val="24"/>
          <w:lang w:val="fr-FR"/>
        </w:rPr>
        <w:t xml:space="preserve"> </w:t>
      </w:r>
      <w:proofErr w:type="spellStart"/>
      <w:r w:rsidRPr="00FB01F9">
        <w:rPr>
          <w:rFonts w:ascii="Trebuchet MS" w:hAnsi="Trebuchet MS"/>
          <w:sz w:val="24"/>
          <w:szCs w:val="24"/>
          <w:lang w:val="fr-FR"/>
        </w:rPr>
        <w:t>maşini</w:t>
      </w:r>
      <w:proofErr w:type="spellEnd"/>
      <w:r w:rsidRPr="00FB01F9">
        <w:rPr>
          <w:rFonts w:ascii="Trebuchet MS" w:hAnsi="Trebuchet MS"/>
          <w:sz w:val="24"/>
          <w:szCs w:val="24"/>
          <w:lang w:val="fr-FR"/>
        </w:rPr>
        <w:t xml:space="preserve">, </w:t>
      </w:r>
      <w:proofErr w:type="spellStart"/>
      <w:r w:rsidRPr="00FB01F9">
        <w:rPr>
          <w:rFonts w:ascii="Trebuchet MS" w:hAnsi="Trebuchet MS"/>
          <w:sz w:val="24"/>
          <w:szCs w:val="24"/>
          <w:lang w:val="fr-FR"/>
        </w:rPr>
        <w:t>unelte</w:t>
      </w:r>
      <w:proofErr w:type="spellEnd"/>
      <w:r w:rsidRPr="00FB01F9">
        <w:rPr>
          <w:rFonts w:ascii="Trebuchet MS" w:hAnsi="Trebuchet MS"/>
          <w:sz w:val="24"/>
          <w:szCs w:val="24"/>
          <w:lang w:val="fr-FR"/>
        </w:rPr>
        <w:t xml:space="preserve">, </w:t>
      </w:r>
      <w:proofErr w:type="spellStart"/>
      <w:r w:rsidRPr="00FB01F9">
        <w:rPr>
          <w:rFonts w:ascii="Trebuchet MS" w:hAnsi="Trebuchet MS"/>
          <w:sz w:val="24"/>
          <w:szCs w:val="24"/>
          <w:lang w:val="fr-FR"/>
        </w:rPr>
        <w:t>obiecte</w:t>
      </w:r>
      <w:proofErr w:type="spellEnd"/>
      <w:r w:rsidRPr="00FB01F9">
        <w:rPr>
          <w:rFonts w:ascii="Trebuchet MS" w:hAnsi="Trebuchet MS"/>
          <w:sz w:val="24"/>
          <w:szCs w:val="24"/>
          <w:lang w:val="fr-FR"/>
        </w:rPr>
        <w:t xml:space="preserve"> </w:t>
      </w:r>
      <w:proofErr w:type="spellStart"/>
      <w:r w:rsidRPr="00FB01F9">
        <w:rPr>
          <w:rFonts w:ascii="Trebuchet MS" w:hAnsi="Trebuchet MS"/>
          <w:sz w:val="24"/>
          <w:szCs w:val="24"/>
          <w:lang w:val="fr-FR"/>
        </w:rPr>
        <w:t>casnice</w:t>
      </w:r>
      <w:proofErr w:type="spellEnd"/>
      <w:r w:rsidRPr="00FB01F9">
        <w:rPr>
          <w:rFonts w:ascii="Trebuchet MS" w:hAnsi="Trebuchet MS"/>
          <w:sz w:val="24"/>
          <w:szCs w:val="24"/>
          <w:lang w:val="fr-FR"/>
        </w:rPr>
        <w:t xml:space="preserve">; </w:t>
      </w:r>
    </w:p>
    <w:p w14:paraId="742C94B3" w14:textId="77777777" w:rsidR="009756A3" w:rsidRPr="009756A3" w:rsidRDefault="009756A3" w:rsidP="009756A3">
      <w:pPr>
        <w:pStyle w:val="ListParagraph"/>
        <w:numPr>
          <w:ilvl w:val="0"/>
          <w:numId w:val="6"/>
        </w:numPr>
        <w:tabs>
          <w:tab w:val="left" w:pos="1134"/>
          <w:tab w:val="left" w:pos="1276"/>
        </w:tabs>
        <w:spacing w:line="276" w:lineRule="auto"/>
        <w:ind w:left="0" w:firstLine="709"/>
        <w:jc w:val="both"/>
        <w:rPr>
          <w:rFonts w:ascii="Trebuchet MS" w:hAnsi="Trebuchet MS"/>
          <w:color w:val="FF0000"/>
          <w:sz w:val="24"/>
          <w:szCs w:val="24"/>
        </w:rPr>
      </w:pPr>
      <w:proofErr w:type="spellStart"/>
      <w:r w:rsidRPr="009756A3">
        <w:rPr>
          <w:rFonts w:ascii="Trebuchet MS" w:hAnsi="Trebuchet MS"/>
          <w:sz w:val="24"/>
          <w:szCs w:val="24"/>
        </w:rPr>
        <w:t>servicii</w:t>
      </w:r>
      <w:proofErr w:type="spellEnd"/>
      <w:r w:rsidRPr="009756A3">
        <w:rPr>
          <w:rFonts w:ascii="Trebuchet MS" w:hAnsi="Trebuchet MS"/>
          <w:sz w:val="24"/>
          <w:szCs w:val="24"/>
        </w:rPr>
        <w:t xml:space="preserve"> de </w:t>
      </w:r>
      <w:proofErr w:type="spellStart"/>
      <w:r w:rsidRPr="009756A3">
        <w:rPr>
          <w:rFonts w:ascii="Trebuchet MS" w:hAnsi="Trebuchet MS"/>
          <w:sz w:val="24"/>
          <w:szCs w:val="24"/>
        </w:rPr>
        <w:t>consultanţă</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contabilitate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juridice</w:t>
      </w:r>
      <w:proofErr w:type="spellEnd"/>
      <w:r w:rsidRPr="009756A3">
        <w:rPr>
          <w:rFonts w:ascii="Trebuchet MS" w:hAnsi="Trebuchet MS"/>
          <w:sz w:val="24"/>
          <w:szCs w:val="24"/>
        </w:rPr>
        <w:t xml:space="preserve">, audit; </w:t>
      </w:r>
    </w:p>
    <w:p w14:paraId="6D5188EA" w14:textId="77777777" w:rsidR="009756A3" w:rsidRPr="009756A3" w:rsidRDefault="009756A3" w:rsidP="009756A3">
      <w:pPr>
        <w:pStyle w:val="ListParagraph"/>
        <w:numPr>
          <w:ilvl w:val="0"/>
          <w:numId w:val="6"/>
        </w:numPr>
        <w:tabs>
          <w:tab w:val="left" w:pos="1134"/>
          <w:tab w:val="left" w:pos="1276"/>
        </w:tabs>
        <w:spacing w:line="276" w:lineRule="auto"/>
        <w:ind w:left="0" w:firstLine="709"/>
        <w:jc w:val="both"/>
        <w:rPr>
          <w:rFonts w:ascii="Trebuchet MS" w:hAnsi="Trebuchet MS"/>
          <w:color w:val="FF0000"/>
          <w:sz w:val="24"/>
          <w:szCs w:val="24"/>
        </w:rPr>
      </w:pPr>
      <w:proofErr w:type="spellStart"/>
      <w:r w:rsidRPr="009756A3">
        <w:rPr>
          <w:rFonts w:ascii="Trebuchet MS" w:hAnsi="Trebuchet MS"/>
          <w:sz w:val="24"/>
          <w:szCs w:val="24"/>
        </w:rPr>
        <w:t>activităţi</w:t>
      </w:r>
      <w:proofErr w:type="spellEnd"/>
      <w:r w:rsidRPr="009756A3">
        <w:rPr>
          <w:rFonts w:ascii="Trebuchet MS" w:hAnsi="Trebuchet MS"/>
          <w:sz w:val="24"/>
          <w:szCs w:val="24"/>
        </w:rPr>
        <w:t xml:space="preserve"> de </w:t>
      </w:r>
      <w:proofErr w:type="spellStart"/>
      <w:r w:rsidRPr="009756A3">
        <w:rPr>
          <w:rFonts w:ascii="Trebuchet MS" w:hAnsi="Trebuchet MS"/>
          <w:sz w:val="24"/>
          <w:szCs w:val="24"/>
        </w:rPr>
        <w:t>servicii</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în</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tehnologia</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informaţiei</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şi</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servicii</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informatice</w:t>
      </w:r>
      <w:proofErr w:type="spellEnd"/>
      <w:r w:rsidRPr="009756A3">
        <w:rPr>
          <w:rFonts w:ascii="Trebuchet MS" w:hAnsi="Trebuchet MS"/>
          <w:sz w:val="24"/>
          <w:szCs w:val="24"/>
        </w:rPr>
        <w:t xml:space="preserve">; </w:t>
      </w:r>
    </w:p>
    <w:p w14:paraId="6BFE7CCE" w14:textId="77777777" w:rsidR="009756A3" w:rsidRPr="009756A3" w:rsidRDefault="009756A3" w:rsidP="009756A3">
      <w:pPr>
        <w:pStyle w:val="ListParagraph"/>
        <w:numPr>
          <w:ilvl w:val="0"/>
          <w:numId w:val="6"/>
        </w:numPr>
        <w:tabs>
          <w:tab w:val="left" w:pos="1134"/>
          <w:tab w:val="left" w:pos="1276"/>
        </w:tabs>
        <w:spacing w:line="276" w:lineRule="auto"/>
        <w:ind w:left="0" w:firstLine="709"/>
        <w:jc w:val="both"/>
        <w:rPr>
          <w:rFonts w:ascii="Trebuchet MS" w:hAnsi="Trebuchet MS"/>
          <w:color w:val="FF0000"/>
          <w:sz w:val="24"/>
          <w:szCs w:val="24"/>
        </w:rPr>
      </w:pPr>
      <w:proofErr w:type="spellStart"/>
      <w:r w:rsidRPr="009756A3">
        <w:rPr>
          <w:rFonts w:ascii="Trebuchet MS" w:hAnsi="Trebuchet MS"/>
          <w:sz w:val="24"/>
          <w:szCs w:val="24"/>
        </w:rPr>
        <w:t>servicii</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tehnice</w:t>
      </w:r>
      <w:proofErr w:type="spellEnd"/>
      <w:r w:rsidRPr="009756A3">
        <w:rPr>
          <w:rFonts w:ascii="Trebuchet MS" w:hAnsi="Trebuchet MS"/>
          <w:sz w:val="24"/>
          <w:szCs w:val="24"/>
        </w:rPr>
        <w:t xml:space="preserve">, administrative, etc. </w:t>
      </w:r>
    </w:p>
    <w:p w14:paraId="1D06D829" w14:textId="77777777" w:rsidR="009756A3" w:rsidRPr="00FB01F9" w:rsidRDefault="009756A3" w:rsidP="009756A3">
      <w:pPr>
        <w:tabs>
          <w:tab w:val="left" w:pos="1134"/>
          <w:tab w:val="left" w:pos="1276"/>
        </w:tabs>
        <w:ind w:firstLine="730"/>
        <w:jc w:val="both"/>
        <w:rPr>
          <w:rFonts w:ascii="Trebuchet MS" w:hAnsi="Trebuchet MS"/>
          <w:color w:val="FF0000"/>
          <w:sz w:val="24"/>
          <w:szCs w:val="24"/>
          <w:lang w:val="pt-BR"/>
        </w:rPr>
      </w:pPr>
      <w:proofErr w:type="spellStart"/>
      <w:r w:rsidRPr="009756A3">
        <w:rPr>
          <w:rFonts w:ascii="Trebuchet MS" w:hAnsi="Trebuchet MS"/>
          <w:b/>
          <w:sz w:val="24"/>
          <w:szCs w:val="24"/>
        </w:rPr>
        <w:t>Investiţii</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pentru</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infrastructură</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în</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unităţile</w:t>
      </w:r>
      <w:proofErr w:type="spellEnd"/>
      <w:r w:rsidRPr="009756A3">
        <w:rPr>
          <w:rFonts w:ascii="Trebuchet MS" w:hAnsi="Trebuchet MS"/>
          <w:b/>
          <w:sz w:val="24"/>
          <w:szCs w:val="24"/>
        </w:rPr>
        <w:t xml:space="preserve"> de </w:t>
      </w:r>
      <w:proofErr w:type="spellStart"/>
      <w:r w:rsidRPr="009756A3">
        <w:rPr>
          <w:rFonts w:ascii="Trebuchet MS" w:hAnsi="Trebuchet MS"/>
          <w:b/>
          <w:sz w:val="24"/>
          <w:szCs w:val="24"/>
        </w:rPr>
        <w:t>primire</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turistică</w:t>
      </w:r>
      <w:proofErr w:type="spellEnd"/>
      <w:r w:rsidRPr="009756A3">
        <w:rPr>
          <w:rFonts w:ascii="Trebuchet MS" w:hAnsi="Trebuchet MS"/>
          <w:b/>
          <w:sz w:val="24"/>
          <w:szCs w:val="24"/>
        </w:rPr>
        <w:t xml:space="preserve"> tip </w:t>
      </w:r>
      <w:proofErr w:type="spellStart"/>
      <w:r w:rsidRPr="009756A3">
        <w:rPr>
          <w:rFonts w:ascii="Trebuchet MS" w:hAnsi="Trebuchet MS"/>
          <w:b/>
          <w:sz w:val="24"/>
          <w:szCs w:val="24"/>
        </w:rPr>
        <w:t>agro-turistic</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parcuri</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pentru</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rulote</w:t>
      </w:r>
      <w:proofErr w:type="spellEnd"/>
      <w:r w:rsidRPr="009756A3">
        <w:rPr>
          <w:rFonts w:ascii="Trebuchet MS" w:hAnsi="Trebuchet MS"/>
          <w:b/>
          <w:sz w:val="24"/>
          <w:szCs w:val="24"/>
        </w:rPr>
        <w:t xml:space="preserve">, camping </w:t>
      </w:r>
      <w:proofErr w:type="spellStart"/>
      <w:r w:rsidRPr="009756A3">
        <w:rPr>
          <w:rFonts w:ascii="Trebuchet MS" w:hAnsi="Trebuchet MS"/>
          <w:b/>
          <w:sz w:val="24"/>
          <w:szCs w:val="24"/>
        </w:rPr>
        <w:t>și</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tabere</w:t>
      </w:r>
      <w:proofErr w:type="spellEnd"/>
      <w:r w:rsidRPr="009756A3">
        <w:rPr>
          <w:rFonts w:ascii="Trebuchet MS" w:hAnsi="Trebuchet MS"/>
          <w:b/>
          <w:sz w:val="24"/>
          <w:szCs w:val="24"/>
        </w:rPr>
        <w:t xml:space="preserve">, </w:t>
      </w:r>
      <w:proofErr w:type="spellStart"/>
      <w:r w:rsidRPr="009756A3">
        <w:rPr>
          <w:rFonts w:ascii="Trebuchet MS" w:hAnsi="Trebuchet MS"/>
          <w:b/>
          <w:sz w:val="24"/>
          <w:szCs w:val="24"/>
        </w:rPr>
        <w:t>proiecte</w:t>
      </w:r>
      <w:proofErr w:type="spellEnd"/>
      <w:r w:rsidRPr="009756A3">
        <w:rPr>
          <w:rFonts w:ascii="Trebuchet MS" w:hAnsi="Trebuchet MS"/>
          <w:b/>
          <w:sz w:val="24"/>
          <w:szCs w:val="24"/>
        </w:rPr>
        <w:t xml:space="preserve"> de </w:t>
      </w:r>
      <w:proofErr w:type="spellStart"/>
      <w:r w:rsidRPr="009756A3">
        <w:rPr>
          <w:rFonts w:ascii="Trebuchet MS" w:hAnsi="Trebuchet MS"/>
          <w:b/>
          <w:sz w:val="24"/>
          <w:szCs w:val="24"/>
        </w:rPr>
        <w:t>activităţi</w:t>
      </w:r>
      <w:proofErr w:type="spellEnd"/>
      <w:r w:rsidRPr="009756A3">
        <w:rPr>
          <w:rFonts w:ascii="Trebuchet MS" w:hAnsi="Trebuchet MS"/>
          <w:b/>
          <w:sz w:val="24"/>
          <w:szCs w:val="24"/>
        </w:rPr>
        <w:t xml:space="preserve"> de </w:t>
      </w:r>
      <w:proofErr w:type="spellStart"/>
      <w:r w:rsidRPr="009756A3">
        <w:rPr>
          <w:rFonts w:ascii="Trebuchet MS" w:hAnsi="Trebuchet MS"/>
          <w:b/>
          <w:sz w:val="24"/>
          <w:szCs w:val="24"/>
        </w:rPr>
        <w:t>agrement</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dependente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sau</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independente</w:t>
      </w:r>
      <w:proofErr w:type="spellEnd"/>
      <w:r w:rsidRPr="009756A3">
        <w:rPr>
          <w:rFonts w:ascii="Trebuchet MS" w:hAnsi="Trebuchet MS"/>
          <w:sz w:val="24"/>
          <w:szCs w:val="24"/>
        </w:rPr>
        <w:t xml:space="preserve"> de o </w:t>
      </w:r>
      <w:proofErr w:type="spellStart"/>
      <w:r w:rsidRPr="009756A3">
        <w:rPr>
          <w:rFonts w:ascii="Trebuchet MS" w:hAnsi="Trebuchet MS"/>
          <w:sz w:val="24"/>
          <w:szCs w:val="24"/>
        </w:rPr>
        <w:t>structura</w:t>
      </w:r>
      <w:proofErr w:type="spellEnd"/>
      <w:r w:rsidRPr="009756A3">
        <w:rPr>
          <w:rFonts w:ascii="Trebuchet MS" w:hAnsi="Trebuchet MS"/>
          <w:sz w:val="24"/>
          <w:szCs w:val="24"/>
        </w:rPr>
        <w:t xml:space="preserve"> de </w:t>
      </w:r>
      <w:proofErr w:type="spellStart"/>
      <w:r w:rsidRPr="009756A3">
        <w:rPr>
          <w:rFonts w:ascii="Trebuchet MS" w:hAnsi="Trebuchet MS"/>
          <w:sz w:val="24"/>
          <w:szCs w:val="24"/>
        </w:rPr>
        <w:t>primire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agro-turistica</w:t>
      </w:r>
      <w:proofErr w:type="spellEnd"/>
      <w:r w:rsidRPr="009756A3">
        <w:rPr>
          <w:rFonts w:ascii="Trebuchet MS" w:hAnsi="Trebuchet MS"/>
          <w:sz w:val="24"/>
          <w:szCs w:val="24"/>
        </w:rPr>
        <w:t xml:space="preserve"> cu </w:t>
      </w:r>
      <w:proofErr w:type="spellStart"/>
      <w:r w:rsidRPr="009756A3">
        <w:rPr>
          <w:rFonts w:ascii="Trebuchet MS" w:hAnsi="Trebuchet MS"/>
          <w:sz w:val="24"/>
          <w:szCs w:val="24"/>
        </w:rPr>
        <w:t>functiuni</w:t>
      </w:r>
      <w:proofErr w:type="spellEnd"/>
      <w:r w:rsidRPr="009756A3">
        <w:rPr>
          <w:rFonts w:ascii="Trebuchet MS" w:hAnsi="Trebuchet MS"/>
          <w:sz w:val="24"/>
          <w:szCs w:val="24"/>
        </w:rPr>
        <w:t xml:space="preserve"> de </w:t>
      </w:r>
      <w:proofErr w:type="spellStart"/>
      <w:r w:rsidRPr="009756A3">
        <w:rPr>
          <w:rFonts w:ascii="Trebuchet MS" w:hAnsi="Trebuchet MS"/>
          <w:sz w:val="24"/>
          <w:szCs w:val="24"/>
        </w:rPr>
        <w:t>cazare</w:t>
      </w:r>
      <w:proofErr w:type="spellEnd"/>
      <w:r w:rsidRPr="009756A3">
        <w:rPr>
          <w:rFonts w:ascii="Trebuchet MS" w:hAnsi="Trebuchet MS"/>
          <w:sz w:val="24"/>
          <w:szCs w:val="24"/>
        </w:rPr>
        <w:t xml:space="preserve">), cu </w:t>
      </w:r>
      <w:proofErr w:type="spellStart"/>
      <w:r w:rsidRPr="009756A3">
        <w:rPr>
          <w:rFonts w:ascii="Trebuchet MS" w:hAnsi="Trebuchet MS"/>
          <w:sz w:val="24"/>
          <w:szCs w:val="24"/>
        </w:rPr>
        <w:t>respectarea</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Ordinului</w:t>
      </w:r>
      <w:proofErr w:type="spellEnd"/>
      <w:r w:rsidRPr="009756A3">
        <w:rPr>
          <w:rFonts w:ascii="Trebuchet MS" w:hAnsi="Trebuchet MS"/>
          <w:sz w:val="24"/>
          <w:szCs w:val="24"/>
        </w:rPr>
        <w:t xml:space="preserve"> ANT 65/2013, cu </w:t>
      </w:r>
      <w:proofErr w:type="spellStart"/>
      <w:r w:rsidRPr="009756A3">
        <w:rPr>
          <w:rFonts w:ascii="Trebuchet MS" w:hAnsi="Trebuchet MS"/>
          <w:sz w:val="24"/>
          <w:szCs w:val="24"/>
        </w:rPr>
        <w:t>modificările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şi</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completările</w:t>
      </w:r>
      <w:proofErr w:type="spellEnd"/>
      <w:r w:rsidRPr="009756A3">
        <w:rPr>
          <w:rFonts w:ascii="Trebuchet MS" w:hAnsi="Trebuchet MS"/>
          <w:sz w:val="24"/>
          <w:szCs w:val="24"/>
        </w:rPr>
        <w:t xml:space="preserve"> </w:t>
      </w:r>
      <w:proofErr w:type="spellStart"/>
      <w:r w:rsidRPr="009756A3">
        <w:rPr>
          <w:rFonts w:ascii="Trebuchet MS" w:hAnsi="Trebuchet MS"/>
          <w:sz w:val="24"/>
          <w:szCs w:val="24"/>
        </w:rPr>
        <w:t>ulterioare</w:t>
      </w:r>
      <w:proofErr w:type="spellEnd"/>
      <w:r w:rsidRPr="009756A3">
        <w:rPr>
          <w:rFonts w:ascii="Trebuchet MS" w:hAnsi="Trebuchet MS"/>
          <w:sz w:val="24"/>
          <w:szCs w:val="24"/>
        </w:rPr>
        <w:t xml:space="preserve">. </w:t>
      </w:r>
      <w:r w:rsidRPr="00FB01F9">
        <w:rPr>
          <w:rFonts w:ascii="Trebuchet MS" w:hAnsi="Trebuchet MS"/>
          <w:sz w:val="24"/>
          <w:szCs w:val="24"/>
          <w:lang w:val="pt-BR"/>
        </w:rPr>
        <w:t xml:space="preserve">Acestea se vor limita la capacitatea de cazare specifică structurii de primire turistică de tip pensiune agroturistică – maxim 8 camere. </w:t>
      </w:r>
    </w:p>
    <w:p w14:paraId="2A9F50F9" w14:textId="77777777" w:rsidR="009756A3" w:rsidRPr="00FB01F9" w:rsidRDefault="009756A3" w:rsidP="009756A3">
      <w:pPr>
        <w:pStyle w:val="ListParagraph"/>
        <w:tabs>
          <w:tab w:val="left" w:pos="1134"/>
          <w:tab w:val="left" w:pos="1276"/>
        </w:tabs>
        <w:ind w:left="0" w:firstLine="730"/>
        <w:jc w:val="both"/>
        <w:rPr>
          <w:rFonts w:ascii="Trebuchet MS" w:hAnsi="Trebuchet MS"/>
          <w:color w:val="FF0000"/>
          <w:sz w:val="24"/>
          <w:szCs w:val="24"/>
          <w:lang w:val="pt-BR"/>
        </w:rPr>
      </w:pPr>
      <w:r w:rsidRPr="00FB01F9">
        <w:rPr>
          <w:rFonts w:ascii="Trebuchet MS" w:hAnsi="Trebuchet MS"/>
          <w:b/>
          <w:sz w:val="24"/>
          <w:szCs w:val="24"/>
          <w:lang w:val="pt-BR"/>
        </w:rPr>
        <w:t>Investiţii pentru producţia de combustibil din biomasă</w:t>
      </w:r>
      <w:r w:rsidRPr="00FB01F9">
        <w:rPr>
          <w:rFonts w:ascii="Trebuchet MS" w:hAnsi="Trebuchet MS"/>
          <w:sz w:val="24"/>
          <w:szCs w:val="24"/>
          <w:lang w:val="pt-BR"/>
        </w:rPr>
        <w:t xml:space="preserve"> (ex: fabricare de peleţi şi brichete) în vederea comercializării.</w:t>
      </w:r>
    </w:p>
    <w:p w14:paraId="3CF21D26" w14:textId="77777777" w:rsidR="009756A3" w:rsidRPr="00FB01F9" w:rsidRDefault="009756A3" w:rsidP="009756A3">
      <w:pPr>
        <w:ind w:left="720"/>
        <w:jc w:val="both"/>
        <w:rPr>
          <w:rFonts w:ascii="Trebuchet MS" w:eastAsia="Trebuchet MS" w:hAnsi="Trebuchet MS" w:cs="Trebuchet MS"/>
          <w:bCs/>
          <w:sz w:val="24"/>
          <w:szCs w:val="24"/>
          <w:lang w:val="pt-BR"/>
        </w:rPr>
      </w:pPr>
    </w:p>
    <w:p w14:paraId="2F551997"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Actiuni neeligibile:</w:t>
      </w:r>
    </w:p>
    <w:p w14:paraId="6EC38713"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Prestarea de servicii agricole;</w:t>
      </w:r>
    </w:p>
    <w:p w14:paraId="5E21E035"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Procesarea și comercializarea produselor prevăzute în Anexa 1 din Tratat;</w:t>
      </w:r>
    </w:p>
    <w:p w14:paraId="54A33848" w14:textId="77777777" w:rsidR="009756A3" w:rsidRPr="009756A3" w:rsidRDefault="009756A3" w:rsidP="009756A3">
      <w:pPr>
        <w:ind w:firstLine="540"/>
        <w:jc w:val="both"/>
        <w:rPr>
          <w:rFonts w:ascii="Trebuchet MS" w:eastAsia="Trebuchet MS" w:hAnsi="Trebuchet MS" w:cs="Trebuchet MS"/>
          <w:bCs/>
          <w:sz w:val="24"/>
          <w:szCs w:val="24"/>
        </w:rPr>
      </w:pPr>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Producția</w:t>
      </w:r>
      <w:proofErr w:type="spellEnd"/>
      <w:r w:rsidRPr="009756A3">
        <w:rPr>
          <w:rFonts w:ascii="Trebuchet MS" w:eastAsia="Trebuchet MS" w:hAnsi="Trebuchet MS" w:cs="Trebuchet MS"/>
          <w:bCs/>
          <w:sz w:val="24"/>
          <w:szCs w:val="24"/>
        </w:rPr>
        <w:t xml:space="preserve"> de </w:t>
      </w:r>
      <w:proofErr w:type="spellStart"/>
      <w:r w:rsidRPr="009756A3">
        <w:rPr>
          <w:rFonts w:ascii="Trebuchet MS" w:eastAsia="Trebuchet MS" w:hAnsi="Trebuchet MS" w:cs="Trebuchet MS"/>
          <w:bCs/>
          <w:sz w:val="24"/>
          <w:szCs w:val="24"/>
        </w:rPr>
        <w:t>electricitate</w:t>
      </w:r>
      <w:proofErr w:type="spellEnd"/>
      <w:r w:rsidRPr="009756A3">
        <w:rPr>
          <w:rFonts w:ascii="Trebuchet MS" w:eastAsia="Trebuchet MS" w:hAnsi="Trebuchet MS" w:cs="Trebuchet MS"/>
          <w:bCs/>
          <w:sz w:val="24"/>
          <w:szCs w:val="24"/>
        </w:rPr>
        <w:t xml:space="preserve"> din </w:t>
      </w:r>
      <w:proofErr w:type="spellStart"/>
      <w:r w:rsidRPr="009756A3">
        <w:rPr>
          <w:rFonts w:ascii="Trebuchet MS" w:eastAsia="Trebuchet MS" w:hAnsi="Trebuchet MS" w:cs="Trebuchet MS"/>
          <w:bCs/>
          <w:sz w:val="24"/>
          <w:szCs w:val="24"/>
        </w:rPr>
        <w:t>biomasă</w:t>
      </w:r>
      <w:proofErr w:type="spellEnd"/>
      <w:r w:rsidRPr="009756A3">
        <w:rPr>
          <w:rFonts w:ascii="Trebuchet MS" w:eastAsia="Trebuchet MS" w:hAnsi="Trebuchet MS" w:cs="Trebuchet MS"/>
          <w:bCs/>
          <w:sz w:val="24"/>
          <w:szCs w:val="24"/>
        </w:rPr>
        <w:t xml:space="preserve"> ca </w:t>
      </w:r>
      <w:proofErr w:type="spellStart"/>
      <w:r w:rsidRPr="009756A3">
        <w:rPr>
          <w:rFonts w:ascii="Trebuchet MS" w:eastAsia="Trebuchet MS" w:hAnsi="Trebuchet MS" w:cs="Trebuchet MS"/>
          <w:bCs/>
          <w:sz w:val="24"/>
          <w:szCs w:val="24"/>
        </w:rPr>
        <w:t>și</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activitate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economică</w:t>
      </w:r>
      <w:proofErr w:type="spellEnd"/>
      <w:r w:rsidRPr="009756A3">
        <w:rPr>
          <w:rFonts w:ascii="Trebuchet MS" w:eastAsia="Trebuchet MS" w:hAnsi="Trebuchet MS" w:cs="Trebuchet MS"/>
          <w:bCs/>
          <w:sz w:val="24"/>
          <w:szCs w:val="24"/>
        </w:rPr>
        <w:t>.</w:t>
      </w:r>
    </w:p>
    <w:p w14:paraId="14B2F2A2" w14:textId="77777777" w:rsidR="009756A3" w:rsidRPr="009756A3" w:rsidRDefault="009756A3" w:rsidP="009756A3">
      <w:pPr>
        <w:ind w:firstLine="540"/>
        <w:jc w:val="both"/>
        <w:rPr>
          <w:rFonts w:ascii="Trebuchet MS" w:eastAsia="Trebuchet MS" w:hAnsi="Trebuchet MS" w:cs="Trebuchet MS"/>
          <w:bCs/>
          <w:sz w:val="24"/>
          <w:szCs w:val="24"/>
        </w:rPr>
      </w:pPr>
    </w:p>
    <w:p w14:paraId="3012E77A" w14:textId="77777777" w:rsidR="009756A3" w:rsidRPr="009756A3" w:rsidRDefault="009756A3" w:rsidP="009756A3">
      <w:pPr>
        <w:ind w:firstLine="540"/>
        <w:jc w:val="both"/>
        <w:rPr>
          <w:rFonts w:ascii="Trebuchet MS" w:eastAsia="Trebuchet MS" w:hAnsi="Trebuchet MS" w:cs="Trebuchet MS"/>
          <w:b/>
          <w:bCs/>
          <w:sz w:val="24"/>
          <w:szCs w:val="24"/>
        </w:rPr>
      </w:pPr>
      <w:r w:rsidRPr="009756A3">
        <w:rPr>
          <w:rFonts w:ascii="Trebuchet MS" w:eastAsia="Trebuchet MS" w:hAnsi="Trebuchet MS" w:cs="Trebuchet MS"/>
          <w:b/>
          <w:bCs/>
          <w:sz w:val="24"/>
          <w:szCs w:val="24"/>
        </w:rPr>
        <w:t xml:space="preserve">7. </w:t>
      </w:r>
      <w:proofErr w:type="spellStart"/>
      <w:r w:rsidRPr="009756A3">
        <w:rPr>
          <w:rFonts w:ascii="Trebuchet MS" w:eastAsia="Trebuchet MS" w:hAnsi="Trebuchet MS" w:cs="Trebuchet MS"/>
          <w:b/>
          <w:bCs/>
          <w:sz w:val="24"/>
          <w:szCs w:val="24"/>
        </w:rPr>
        <w:t>Condiții</w:t>
      </w:r>
      <w:proofErr w:type="spellEnd"/>
      <w:r w:rsidRPr="009756A3">
        <w:rPr>
          <w:rFonts w:ascii="Trebuchet MS" w:eastAsia="Trebuchet MS" w:hAnsi="Trebuchet MS" w:cs="Trebuchet MS"/>
          <w:b/>
          <w:bCs/>
          <w:sz w:val="24"/>
          <w:szCs w:val="24"/>
        </w:rPr>
        <w:t xml:space="preserve"> de </w:t>
      </w:r>
      <w:proofErr w:type="spellStart"/>
      <w:r w:rsidRPr="009756A3">
        <w:rPr>
          <w:rFonts w:ascii="Trebuchet MS" w:eastAsia="Trebuchet MS" w:hAnsi="Trebuchet MS" w:cs="Trebuchet MS"/>
          <w:b/>
          <w:bCs/>
          <w:sz w:val="24"/>
          <w:szCs w:val="24"/>
        </w:rPr>
        <w:t>eligibilitate</w:t>
      </w:r>
      <w:proofErr w:type="spellEnd"/>
      <w:r w:rsidRPr="009756A3">
        <w:rPr>
          <w:rFonts w:ascii="Trebuchet MS" w:eastAsia="Trebuchet MS" w:hAnsi="Trebuchet MS" w:cs="Trebuchet MS"/>
          <w:b/>
          <w:bCs/>
          <w:sz w:val="24"/>
          <w:szCs w:val="24"/>
        </w:rPr>
        <w:t xml:space="preserve"> </w:t>
      </w:r>
    </w:p>
    <w:p w14:paraId="6046F6C1" w14:textId="77777777" w:rsidR="009756A3" w:rsidRPr="009756A3" w:rsidRDefault="009756A3" w:rsidP="009756A3">
      <w:pPr>
        <w:numPr>
          <w:ilvl w:val="0"/>
          <w:numId w:val="1"/>
        </w:numPr>
        <w:spacing w:line="276" w:lineRule="auto"/>
        <w:jc w:val="both"/>
        <w:rPr>
          <w:rFonts w:ascii="Trebuchet MS" w:eastAsia="Trebuchet MS" w:hAnsi="Trebuchet MS" w:cs="Trebuchet MS"/>
          <w:bCs/>
          <w:sz w:val="24"/>
          <w:szCs w:val="24"/>
        </w:rPr>
      </w:pPr>
      <w:proofErr w:type="spellStart"/>
      <w:r w:rsidRPr="009756A3">
        <w:rPr>
          <w:rFonts w:ascii="Trebuchet MS" w:eastAsia="Trebuchet MS" w:hAnsi="Trebuchet MS" w:cs="Trebuchet MS"/>
          <w:bCs/>
          <w:sz w:val="24"/>
          <w:szCs w:val="24"/>
        </w:rPr>
        <w:t>Investiția</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trebuie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să</w:t>
      </w:r>
      <w:proofErr w:type="spellEnd"/>
      <w:r w:rsidRPr="009756A3">
        <w:rPr>
          <w:rFonts w:ascii="Trebuchet MS" w:eastAsia="Trebuchet MS" w:hAnsi="Trebuchet MS" w:cs="Trebuchet MS"/>
          <w:bCs/>
          <w:sz w:val="24"/>
          <w:szCs w:val="24"/>
        </w:rPr>
        <w:t xml:space="preserve"> se </w:t>
      </w:r>
      <w:proofErr w:type="spellStart"/>
      <w:r w:rsidRPr="009756A3">
        <w:rPr>
          <w:rFonts w:ascii="Trebuchet MS" w:eastAsia="Trebuchet MS" w:hAnsi="Trebuchet MS" w:cs="Trebuchet MS"/>
          <w:bCs/>
          <w:sz w:val="24"/>
          <w:szCs w:val="24"/>
        </w:rPr>
        <w:t>încadreze</w:t>
      </w:r>
      <w:proofErr w:type="spellEnd"/>
      <w:r w:rsidRPr="009756A3">
        <w:rPr>
          <w:rFonts w:ascii="Trebuchet MS" w:eastAsia="Trebuchet MS" w:hAnsi="Trebuchet MS" w:cs="Trebuchet MS"/>
          <w:bCs/>
          <w:sz w:val="24"/>
          <w:szCs w:val="24"/>
        </w:rPr>
        <w:t xml:space="preserve"> in </w:t>
      </w:r>
      <w:proofErr w:type="spellStart"/>
      <w:r w:rsidRPr="009756A3">
        <w:rPr>
          <w:rFonts w:ascii="Trebuchet MS" w:eastAsia="Trebuchet MS" w:hAnsi="Trebuchet MS" w:cs="Trebuchet MS"/>
          <w:bCs/>
          <w:sz w:val="24"/>
          <w:szCs w:val="24"/>
        </w:rPr>
        <w:t>categoria</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investitiilor</w:t>
      </w:r>
      <w:proofErr w:type="spellEnd"/>
      <w:r w:rsidRPr="009756A3">
        <w:rPr>
          <w:rFonts w:ascii="Trebuchet MS" w:eastAsia="Trebuchet MS" w:hAnsi="Trebuchet MS" w:cs="Trebuchet MS"/>
          <w:bCs/>
          <w:sz w:val="24"/>
          <w:szCs w:val="24"/>
        </w:rPr>
        <w:t xml:space="preserve"> non-</w:t>
      </w:r>
      <w:proofErr w:type="spellStart"/>
      <w:r w:rsidRPr="009756A3">
        <w:rPr>
          <w:rFonts w:ascii="Trebuchet MS" w:eastAsia="Trebuchet MS" w:hAnsi="Trebuchet MS" w:cs="Trebuchet MS"/>
          <w:bCs/>
          <w:sz w:val="24"/>
          <w:szCs w:val="24"/>
        </w:rPr>
        <w:t>agricole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prevăzute</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prin</w:t>
      </w:r>
      <w:proofErr w:type="spellEnd"/>
      <w:r w:rsidRPr="009756A3">
        <w:rPr>
          <w:rFonts w:ascii="Trebuchet MS" w:eastAsia="Trebuchet MS" w:hAnsi="Trebuchet MS" w:cs="Trebuchet MS"/>
          <w:bCs/>
          <w:sz w:val="24"/>
          <w:szCs w:val="24"/>
        </w:rPr>
        <w:t xml:space="preserve"> </w:t>
      </w:r>
      <w:proofErr w:type="spellStart"/>
      <w:r w:rsidRPr="009756A3">
        <w:rPr>
          <w:rFonts w:ascii="Trebuchet MS" w:eastAsia="Trebuchet MS" w:hAnsi="Trebuchet MS" w:cs="Trebuchet MS"/>
          <w:bCs/>
          <w:sz w:val="24"/>
          <w:szCs w:val="24"/>
        </w:rPr>
        <w:t>măsură</w:t>
      </w:r>
      <w:proofErr w:type="spellEnd"/>
      <w:r w:rsidRPr="009756A3">
        <w:rPr>
          <w:rFonts w:ascii="Trebuchet MS" w:eastAsia="Trebuchet MS" w:hAnsi="Trebuchet MS" w:cs="Trebuchet MS"/>
          <w:bCs/>
          <w:sz w:val="24"/>
          <w:szCs w:val="24"/>
        </w:rPr>
        <w:t xml:space="preserve">, in </w:t>
      </w:r>
      <w:proofErr w:type="spellStart"/>
      <w:r w:rsidRPr="009756A3">
        <w:rPr>
          <w:rFonts w:ascii="Trebuchet MS" w:eastAsia="Trebuchet MS" w:hAnsi="Trebuchet MS" w:cs="Trebuchet MS"/>
          <w:bCs/>
          <w:sz w:val="24"/>
          <w:szCs w:val="24"/>
        </w:rPr>
        <w:t>conformitate</w:t>
      </w:r>
      <w:proofErr w:type="spellEnd"/>
      <w:r w:rsidRPr="009756A3">
        <w:rPr>
          <w:rFonts w:ascii="Trebuchet MS" w:eastAsia="Trebuchet MS" w:hAnsi="Trebuchet MS" w:cs="Trebuchet MS"/>
          <w:bCs/>
          <w:sz w:val="24"/>
          <w:szCs w:val="24"/>
        </w:rPr>
        <w:t xml:space="preserve"> cu </w:t>
      </w:r>
      <w:proofErr w:type="spellStart"/>
      <w:r w:rsidRPr="009756A3">
        <w:rPr>
          <w:rFonts w:ascii="Trebuchet MS" w:eastAsia="Trebuchet MS" w:hAnsi="Trebuchet MS" w:cs="Trebuchet MS"/>
          <w:bCs/>
          <w:sz w:val="24"/>
          <w:szCs w:val="24"/>
        </w:rPr>
        <w:t>prevederile</w:t>
      </w:r>
      <w:proofErr w:type="spellEnd"/>
      <w:r w:rsidRPr="009756A3">
        <w:rPr>
          <w:rFonts w:ascii="Trebuchet MS" w:eastAsia="Trebuchet MS" w:hAnsi="Trebuchet MS" w:cs="Trebuchet MS"/>
          <w:bCs/>
          <w:sz w:val="24"/>
          <w:szCs w:val="24"/>
        </w:rPr>
        <w:t xml:space="preserve"> Reg.(UE) nr.1305/2013;</w:t>
      </w:r>
    </w:p>
    <w:p w14:paraId="1D75363D" w14:textId="77777777" w:rsidR="009756A3" w:rsidRPr="00FB01F9" w:rsidRDefault="009756A3" w:rsidP="009756A3">
      <w:pPr>
        <w:numPr>
          <w:ilvl w:val="0"/>
          <w:numId w:val="1"/>
        </w:numPr>
        <w:spacing w:line="276" w:lineRule="auto"/>
        <w:jc w:val="both"/>
        <w:rPr>
          <w:rFonts w:ascii="Trebuchet MS" w:eastAsia="Trebuchet MS" w:hAnsi="Trebuchet MS" w:cs="Trebuchet MS"/>
          <w:bCs/>
          <w:sz w:val="24"/>
          <w:szCs w:val="24"/>
          <w:lang w:val="pt-BR"/>
        </w:rPr>
      </w:pPr>
      <w:r w:rsidRPr="009756A3">
        <w:rPr>
          <w:rFonts w:ascii="Trebuchet MS" w:eastAsia="Trebuchet MS" w:hAnsi="Trebuchet MS" w:cs="Trebuchet MS"/>
          <w:bCs/>
          <w:sz w:val="24"/>
          <w:szCs w:val="24"/>
        </w:rPr>
        <w:t xml:space="preserve"> </w:t>
      </w:r>
      <w:r w:rsidRPr="00FB01F9">
        <w:rPr>
          <w:rFonts w:ascii="Trebuchet MS" w:eastAsia="Trebuchet MS" w:hAnsi="Trebuchet MS" w:cs="Trebuchet MS"/>
          <w:bCs/>
          <w:sz w:val="24"/>
          <w:szCs w:val="24"/>
          <w:lang w:val="pt-BR"/>
        </w:rPr>
        <w:t>Investitia si activitatea trebuie sa se realizeze pe teritoriul GAL, dar comercializarea productiei poate fi realizata si in afara teritoriului GAL;</w:t>
      </w:r>
    </w:p>
    <w:p w14:paraId="34AE79C2" w14:textId="77777777" w:rsidR="009756A3" w:rsidRPr="00FB01F9" w:rsidRDefault="009756A3" w:rsidP="009756A3">
      <w:pPr>
        <w:numPr>
          <w:ilvl w:val="0"/>
          <w:numId w:val="1"/>
        </w:numPr>
        <w:spacing w:line="276" w:lineRule="auto"/>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Solicitantul trebuie să demonstreze capacitatea de a asigura cofinanțarea investiției;</w:t>
      </w:r>
    </w:p>
    <w:p w14:paraId="2481D8C7" w14:textId="77777777" w:rsidR="009756A3" w:rsidRPr="00FB01F9" w:rsidRDefault="009756A3" w:rsidP="009756A3">
      <w:pPr>
        <w:numPr>
          <w:ilvl w:val="0"/>
          <w:numId w:val="1"/>
        </w:numPr>
        <w:spacing w:line="276" w:lineRule="auto"/>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Viabilitatea economică a investiției trebuie să fie demonstrată pe baza prezentării unei documentații tehnico-economice;</w:t>
      </w:r>
    </w:p>
    <w:p w14:paraId="246600D8" w14:textId="77777777" w:rsidR="009756A3" w:rsidRPr="00FB01F9" w:rsidRDefault="009756A3" w:rsidP="009756A3">
      <w:pPr>
        <w:numPr>
          <w:ilvl w:val="0"/>
          <w:numId w:val="1"/>
        </w:numPr>
        <w:spacing w:line="276" w:lineRule="auto"/>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Întreprinderea nu trebuie să fie în dificultate în conformitate cu Liniile directoare privind ajutorul de stat pentru salvarea și restructurarea întreprinderilor în dificultate;</w:t>
      </w:r>
    </w:p>
    <w:p w14:paraId="783B1AEF" w14:textId="77777777" w:rsidR="009756A3" w:rsidRPr="00FB01F9" w:rsidRDefault="009756A3" w:rsidP="009756A3">
      <w:pPr>
        <w:numPr>
          <w:ilvl w:val="0"/>
          <w:numId w:val="1"/>
        </w:numPr>
        <w:spacing w:line="276" w:lineRule="auto"/>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Investiția va fi precedată de o evaluare a impactului preconizat asupra mediului și dacă aceasta poate avea efecte negative asupra mediului, în conformitate cu legislația în vigoare</w:t>
      </w:r>
    </w:p>
    <w:p w14:paraId="0E853312" w14:textId="77777777" w:rsidR="009756A3" w:rsidRPr="00FB01F9" w:rsidRDefault="009756A3" w:rsidP="009756A3">
      <w:pPr>
        <w:numPr>
          <w:ilvl w:val="0"/>
          <w:numId w:val="1"/>
        </w:numPr>
        <w:spacing w:line="276" w:lineRule="auto"/>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Solicitantul trebuie sa se incadreze in categoria beneficiarilor eligibili;</w:t>
      </w:r>
    </w:p>
    <w:p w14:paraId="2704F0EA" w14:textId="77777777" w:rsidR="009756A3" w:rsidRPr="00FB01F9" w:rsidRDefault="009756A3" w:rsidP="009756A3">
      <w:pPr>
        <w:numPr>
          <w:ilvl w:val="0"/>
          <w:numId w:val="1"/>
        </w:numPr>
        <w:spacing w:line="276" w:lineRule="auto"/>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Investitia va respecta legislatia in vigoare din domeniul sanatatii publice, sanitar veterinar si de siguranta alimentara.</w:t>
      </w:r>
    </w:p>
    <w:p w14:paraId="039AFD67" w14:textId="77777777" w:rsidR="009756A3" w:rsidRPr="00FB01F9" w:rsidRDefault="009756A3" w:rsidP="009756A3">
      <w:pPr>
        <w:ind w:firstLine="540"/>
        <w:jc w:val="both"/>
        <w:rPr>
          <w:rFonts w:ascii="Trebuchet MS" w:eastAsia="Trebuchet MS" w:hAnsi="Trebuchet MS" w:cs="Trebuchet MS"/>
          <w:b/>
          <w:bCs/>
          <w:sz w:val="24"/>
          <w:szCs w:val="24"/>
          <w:lang w:val="pt-BR"/>
        </w:rPr>
      </w:pPr>
    </w:p>
    <w:p w14:paraId="6BF81B54" w14:textId="77777777" w:rsidR="009756A3" w:rsidRPr="00FB01F9" w:rsidRDefault="009756A3" w:rsidP="009756A3">
      <w:pPr>
        <w:ind w:firstLine="540"/>
        <w:jc w:val="both"/>
        <w:rPr>
          <w:rFonts w:ascii="Trebuchet MS" w:eastAsia="Trebuchet MS" w:hAnsi="Trebuchet MS" w:cs="Trebuchet MS"/>
          <w:b/>
          <w:bCs/>
          <w:sz w:val="24"/>
          <w:szCs w:val="24"/>
          <w:lang w:val="pt-BR"/>
        </w:rPr>
      </w:pPr>
      <w:r w:rsidRPr="00FB01F9">
        <w:rPr>
          <w:rFonts w:ascii="Trebuchet MS" w:eastAsia="Trebuchet MS" w:hAnsi="Trebuchet MS" w:cs="Trebuchet MS"/>
          <w:b/>
          <w:bCs/>
          <w:sz w:val="24"/>
          <w:szCs w:val="24"/>
          <w:lang w:val="pt-BR"/>
        </w:rPr>
        <w:t>8.  Criterii de selecție</w:t>
      </w:r>
    </w:p>
    <w:p w14:paraId="283D4739"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1. Principiul diversificării activității agricole a fermelor existente către activități non-agricole;</w:t>
      </w:r>
    </w:p>
    <w:p w14:paraId="51E22A27"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2.  Proiecte care prin activitatea propusa creaza locuri de munca;3.  Tipul investitiei prevazut prin proiect: servicii (cu exceptia serviciilor de agroturism), activitati de productie, activitati de agroturism (pensiuni agroturistice si/sau servicii de agreement), activitati mestesugaresti;4. Întreprindere activă fără întrerupere cel puțin 2 ani și cu profit operațional în ultimul an ‐ (pentru a se evidenția buna gestionare a activității economice).</w:t>
      </w:r>
    </w:p>
    <w:p w14:paraId="6C77E8D7"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5. Proiectul contine componente innovative sau de protectia mediului si clima.</w:t>
      </w:r>
    </w:p>
    <w:p w14:paraId="4F2C75AB" w14:textId="77777777" w:rsidR="009756A3" w:rsidRPr="00FB01F9" w:rsidRDefault="009756A3" w:rsidP="009756A3">
      <w:pPr>
        <w:ind w:firstLine="540"/>
        <w:jc w:val="both"/>
        <w:rPr>
          <w:rFonts w:ascii="Trebuchet MS" w:eastAsia="Trebuchet MS" w:hAnsi="Trebuchet MS" w:cs="Trebuchet MS"/>
          <w:bCs/>
          <w:sz w:val="24"/>
          <w:szCs w:val="24"/>
          <w:lang w:val="pt-BR"/>
        </w:rPr>
      </w:pPr>
    </w:p>
    <w:p w14:paraId="77AAFACF" w14:textId="3695E1CA" w:rsidR="009756A3" w:rsidRDefault="009756A3" w:rsidP="009756A3">
      <w:pPr>
        <w:ind w:firstLine="540"/>
        <w:jc w:val="both"/>
        <w:rPr>
          <w:rFonts w:ascii="Trebuchet MS" w:eastAsia="Trebuchet MS" w:hAnsi="Trebuchet MS" w:cs="Trebuchet MS"/>
          <w:b/>
          <w:bCs/>
          <w:sz w:val="24"/>
          <w:szCs w:val="24"/>
          <w:lang w:val="pt-BR"/>
        </w:rPr>
      </w:pPr>
      <w:r w:rsidRPr="00FB01F9">
        <w:rPr>
          <w:rFonts w:ascii="Trebuchet MS" w:eastAsia="Trebuchet MS" w:hAnsi="Trebuchet MS" w:cs="Trebuchet MS"/>
          <w:b/>
          <w:bCs/>
          <w:sz w:val="24"/>
          <w:szCs w:val="24"/>
          <w:lang w:val="pt-BR"/>
        </w:rPr>
        <w:t>9.  Sume (aplicabile) și rata sprijinului</w:t>
      </w:r>
    </w:p>
    <w:p w14:paraId="2F03DE3F" w14:textId="080EC416" w:rsidR="0067157D" w:rsidRDefault="0067157D" w:rsidP="009756A3">
      <w:pPr>
        <w:ind w:firstLine="540"/>
        <w:jc w:val="both"/>
        <w:rPr>
          <w:rFonts w:ascii="Trebuchet MS" w:eastAsia="Trebuchet MS" w:hAnsi="Trebuchet MS" w:cs="Trebuchet MS"/>
          <w:sz w:val="24"/>
          <w:szCs w:val="24"/>
          <w:lang w:val="pt-BR"/>
        </w:rPr>
      </w:pPr>
    </w:p>
    <w:p w14:paraId="7564C14B" w14:textId="359DE60A"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Sprijin</w:t>
      </w:r>
      <w:r w:rsidR="00A566F4">
        <w:rPr>
          <w:rFonts w:ascii="Trebuchet MS" w:eastAsia="Trebuchet MS" w:hAnsi="Trebuchet MS" w:cs="Trebuchet MS"/>
          <w:bCs/>
          <w:sz w:val="24"/>
          <w:szCs w:val="24"/>
          <w:lang w:val="pt-BR"/>
        </w:rPr>
        <w:t>ul</w:t>
      </w:r>
      <w:r w:rsidRPr="00FB01F9">
        <w:rPr>
          <w:rFonts w:ascii="Trebuchet MS" w:eastAsia="Trebuchet MS" w:hAnsi="Trebuchet MS" w:cs="Trebuchet MS"/>
          <w:bCs/>
          <w:sz w:val="24"/>
          <w:szCs w:val="24"/>
          <w:lang w:val="pt-BR"/>
        </w:rPr>
        <w:t xml:space="preserve"> public nerambursabil va respecta prevederile Reg. (UE) nr. 1407/2013 cu privire la sprijinul de minimis și nu va depăși 200.000 de euro/beneficiar pe 3 ani fiscali</w:t>
      </w:r>
      <w:r w:rsidR="00A06D88">
        <w:rPr>
          <w:rFonts w:ascii="Trebuchet MS" w:eastAsia="Trebuchet MS" w:hAnsi="Trebuchet MS" w:cs="Trebuchet MS"/>
          <w:bCs/>
          <w:sz w:val="24"/>
          <w:szCs w:val="24"/>
          <w:lang w:val="pt-BR"/>
        </w:rPr>
        <w:t xml:space="preserve"> pentru fondurile FEADR</w:t>
      </w:r>
      <w:r w:rsidRPr="00FB01F9">
        <w:rPr>
          <w:rFonts w:ascii="Trebuchet MS" w:eastAsia="Trebuchet MS" w:hAnsi="Trebuchet MS" w:cs="Trebuchet MS"/>
          <w:bCs/>
          <w:sz w:val="24"/>
          <w:szCs w:val="24"/>
          <w:lang w:val="pt-BR"/>
        </w:rPr>
        <w:t>.</w:t>
      </w:r>
    </w:p>
    <w:p w14:paraId="3558623E" w14:textId="45C31985" w:rsidR="009756A3" w:rsidRPr="009756A3" w:rsidRDefault="00CF1BC5" w:rsidP="009756A3">
      <w:pPr>
        <w:numPr>
          <w:ilvl w:val="0"/>
          <w:numId w:val="4"/>
        </w:numPr>
        <w:spacing w:line="276" w:lineRule="auto"/>
        <w:jc w:val="both"/>
        <w:rPr>
          <w:rFonts w:ascii="Trebuchet MS" w:eastAsia="Trebuchet MS" w:hAnsi="Trebuchet MS" w:cs="Trebuchet MS"/>
          <w:bCs/>
          <w:sz w:val="24"/>
          <w:szCs w:val="24"/>
        </w:rPr>
      </w:pPr>
      <w:proofErr w:type="spellStart"/>
      <w:r>
        <w:rPr>
          <w:rFonts w:ascii="Trebuchet MS" w:eastAsia="Trebuchet MS" w:hAnsi="Trebuchet MS" w:cs="Trebuchet MS"/>
          <w:bCs/>
          <w:sz w:val="24"/>
          <w:szCs w:val="24"/>
        </w:rPr>
        <w:t>Pentru</w:t>
      </w:r>
      <w:proofErr w:type="spellEnd"/>
      <w:r>
        <w:rPr>
          <w:rFonts w:ascii="Trebuchet MS" w:eastAsia="Trebuchet MS" w:hAnsi="Trebuchet MS" w:cs="Trebuchet MS"/>
          <w:bCs/>
          <w:sz w:val="24"/>
          <w:szCs w:val="24"/>
        </w:rPr>
        <w:t xml:space="preserve"> </w:t>
      </w:r>
      <w:proofErr w:type="spellStart"/>
      <w:r>
        <w:rPr>
          <w:rFonts w:ascii="Trebuchet MS" w:eastAsia="Trebuchet MS" w:hAnsi="Trebuchet MS" w:cs="Trebuchet MS"/>
          <w:bCs/>
          <w:sz w:val="24"/>
          <w:szCs w:val="24"/>
        </w:rPr>
        <w:t>fondurile</w:t>
      </w:r>
      <w:proofErr w:type="spellEnd"/>
      <w:r>
        <w:rPr>
          <w:rFonts w:ascii="Trebuchet MS" w:eastAsia="Trebuchet MS" w:hAnsi="Trebuchet MS" w:cs="Trebuchet MS"/>
          <w:bCs/>
          <w:sz w:val="24"/>
          <w:szCs w:val="24"/>
        </w:rPr>
        <w:t xml:space="preserve"> FEADR </w:t>
      </w:r>
      <w:proofErr w:type="spellStart"/>
      <w:r>
        <w:rPr>
          <w:rFonts w:ascii="Trebuchet MS" w:eastAsia="Trebuchet MS" w:hAnsi="Trebuchet MS" w:cs="Trebuchet MS"/>
          <w:bCs/>
          <w:sz w:val="24"/>
          <w:szCs w:val="24"/>
        </w:rPr>
        <w:t>și</w:t>
      </w:r>
      <w:proofErr w:type="spellEnd"/>
      <w:r>
        <w:rPr>
          <w:rFonts w:ascii="Trebuchet MS" w:eastAsia="Trebuchet MS" w:hAnsi="Trebuchet MS" w:cs="Trebuchet MS"/>
          <w:bCs/>
          <w:sz w:val="24"/>
          <w:szCs w:val="24"/>
        </w:rPr>
        <w:t xml:space="preserve"> EURI </w:t>
      </w:r>
      <w:proofErr w:type="spellStart"/>
      <w:r w:rsidRPr="009756A3">
        <w:rPr>
          <w:rFonts w:ascii="Trebuchet MS" w:eastAsia="Trebuchet MS" w:hAnsi="Trebuchet MS" w:cs="Trebuchet MS"/>
          <w:bCs/>
          <w:sz w:val="24"/>
          <w:szCs w:val="24"/>
        </w:rPr>
        <w:t>intensitatea</w:t>
      </w:r>
      <w:proofErr w:type="spellEnd"/>
      <w:r w:rsidRPr="009756A3">
        <w:rPr>
          <w:rFonts w:ascii="Trebuchet MS" w:eastAsia="Trebuchet MS" w:hAnsi="Trebuchet MS" w:cs="Trebuchet MS"/>
          <w:bCs/>
          <w:sz w:val="24"/>
          <w:szCs w:val="24"/>
        </w:rPr>
        <w:t xml:space="preserve"> </w:t>
      </w:r>
      <w:proofErr w:type="spellStart"/>
      <w:r w:rsidR="009756A3" w:rsidRPr="009756A3">
        <w:rPr>
          <w:rFonts w:ascii="Trebuchet MS" w:eastAsia="Trebuchet MS" w:hAnsi="Trebuchet MS" w:cs="Trebuchet MS"/>
          <w:bCs/>
          <w:sz w:val="24"/>
          <w:szCs w:val="24"/>
        </w:rPr>
        <w:t>sprijinului</w:t>
      </w:r>
      <w:proofErr w:type="spellEnd"/>
      <w:r w:rsidR="009756A3" w:rsidRPr="009756A3">
        <w:rPr>
          <w:rFonts w:ascii="Trebuchet MS" w:eastAsia="Trebuchet MS" w:hAnsi="Trebuchet MS" w:cs="Trebuchet MS"/>
          <w:bCs/>
          <w:sz w:val="24"/>
          <w:szCs w:val="24"/>
        </w:rPr>
        <w:t xml:space="preserve"> public </w:t>
      </w:r>
      <w:proofErr w:type="spellStart"/>
      <w:r w:rsidR="009756A3" w:rsidRPr="009756A3">
        <w:rPr>
          <w:rFonts w:ascii="Trebuchet MS" w:eastAsia="Trebuchet MS" w:hAnsi="Trebuchet MS" w:cs="Trebuchet MS"/>
          <w:bCs/>
          <w:sz w:val="24"/>
          <w:szCs w:val="24"/>
        </w:rPr>
        <w:t>nerambursabil</w:t>
      </w:r>
      <w:proofErr w:type="spellEnd"/>
      <w:r>
        <w:rPr>
          <w:rFonts w:ascii="Trebuchet MS" w:eastAsia="Trebuchet MS" w:hAnsi="Trebuchet MS" w:cs="Trebuchet MS"/>
          <w:bCs/>
          <w:sz w:val="24"/>
          <w:szCs w:val="24"/>
        </w:rPr>
        <w:t xml:space="preserve"> </w:t>
      </w:r>
      <w:proofErr w:type="spellStart"/>
      <w:r w:rsidR="009756A3" w:rsidRPr="009756A3">
        <w:rPr>
          <w:rFonts w:ascii="Trebuchet MS" w:eastAsia="Trebuchet MS" w:hAnsi="Trebuchet MS" w:cs="Trebuchet MS"/>
          <w:bCs/>
          <w:sz w:val="24"/>
          <w:szCs w:val="24"/>
        </w:rPr>
        <w:t>este</w:t>
      </w:r>
      <w:proofErr w:type="spellEnd"/>
      <w:r w:rsidR="009756A3" w:rsidRPr="009756A3">
        <w:rPr>
          <w:rFonts w:ascii="Trebuchet MS" w:eastAsia="Trebuchet MS" w:hAnsi="Trebuchet MS" w:cs="Trebuchet MS"/>
          <w:bCs/>
          <w:sz w:val="24"/>
          <w:szCs w:val="24"/>
        </w:rPr>
        <w:t xml:space="preserve"> de 70%. </w:t>
      </w:r>
      <w:proofErr w:type="spellStart"/>
      <w:r w:rsidR="009756A3" w:rsidRPr="009756A3">
        <w:rPr>
          <w:rFonts w:ascii="Trebuchet MS" w:eastAsia="Trebuchet MS" w:hAnsi="Trebuchet MS" w:cs="Trebuchet MS"/>
          <w:bCs/>
          <w:sz w:val="24"/>
          <w:szCs w:val="24"/>
        </w:rPr>
        <w:t>Intensitatea</w:t>
      </w:r>
      <w:proofErr w:type="spellEnd"/>
      <w:r w:rsidR="009756A3" w:rsidRPr="009756A3">
        <w:rPr>
          <w:rFonts w:ascii="Trebuchet MS" w:eastAsia="Trebuchet MS" w:hAnsi="Trebuchet MS" w:cs="Trebuchet MS"/>
          <w:bCs/>
          <w:sz w:val="24"/>
          <w:szCs w:val="24"/>
        </w:rPr>
        <w:t xml:space="preserve"> </w:t>
      </w:r>
      <w:proofErr w:type="spellStart"/>
      <w:r w:rsidR="009756A3" w:rsidRPr="009756A3">
        <w:rPr>
          <w:rFonts w:ascii="Trebuchet MS" w:eastAsia="Trebuchet MS" w:hAnsi="Trebuchet MS" w:cs="Trebuchet MS"/>
          <w:bCs/>
          <w:sz w:val="24"/>
          <w:szCs w:val="24"/>
        </w:rPr>
        <w:t>sprijinului</w:t>
      </w:r>
      <w:proofErr w:type="spellEnd"/>
      <w:r w:rsidR="009756A3" w:rsidRPr="009756A3">
        <w:rPr>
          <w:rFonts w:ascii="Trebuchet MS" w:eastAsia="Trebuchet MS" w:hAnsi="Trebuchet MS" w:cs="Trebuchet MS"/>
          <w:bCs/>
          <w:sz w:val="24"/>
          <w:szCs w:val="24"/>
        </w:rPr>
        <w:t xml:space="preserve"> public </w:t>
      </w:r>
      <w:proofErr w:type="spellStart"/>
      <w:r w:rsidR="009756A3" w:rsidRPr="009756A3">
        <w:rPr>
          <w:rFonts w:ascii="Trebuchet MS" w:eastAsia="Trebuchet MS" w:hAnsi="Trebuchet MS" w:cs="Trebuchet MS"/>
          <w:bCs/>
          <w:sz w:val="24"/>
          <w:szCs w:val="24"/>
        </w:rPr>
        <w:t>nerambursabil</w:t>
      </w:r>
      <w:proofErr w:type="spellEnd"/>
      <w:r w:rsidR="009756A3" w:rsidRPr="009756A3">
        <w:rPr>
          <w:rFonts w:ascii="Trebuchet MS" w:eastAsia="Trebuchet MS" w:hAnsi="Trebuchet MS" w:cs="Trebuchet MS"/>
          <w:bCs/>
          <w:sz w:val="24"/>
          <w:szCs w:val="24"/>
        </w:rPr>
        <w:t xml:space="preserve"> </w:t>
      </w:r>
      <w:proofErr w:type="spellStart"/>
      <w:r w:rsidR="009756A3" w:rsidRPr="009756A3">
        <w:rPr>
          <w:rFonts w:ascii="Trebuchet MS" w:eastAsia="Trebuchet MS" w:hAnsi="Trebuchet MS" w:cs="Trebuchet MS"/>
          <w:bCs/>
          <w:sz w:val="24"/>
          <w:szCs w:val="24"/>
        </w:rPr>
        <w:t>poate</w:t>
      </w:r>
      <w:proofErr w:type="spellEnd"/>
      <w:r w:rsidR="009756A3" w:rsidRPr="009756A3">
        <w:rPr>
          <w:rFonts w:ascii="Trebuchet MS" w:eastAsia="Trebuchet MS" w:hAnsi="Trebuchet MS" w:cs="Trebuchet MS"/>
          <w:bCs/>
          <w:sz w:val="24"/>
          <w:szCs w:val="24"/>
        </w:rPr>
        <w:t xml:space="preserve"> fi de 90%, </w:t>
      </w:r>
      <w:proofErr w:type="spellStart"/>
      <w:r w:rsidR="009756A3" w:rsidRPr="009756A3">
        <w:rPr>
          <w:rFonts w:ascii="Trebuchet MS" w:eastAsia="Trebuchet MS" w:hAnsi="Trebuchet MS" w:cs="Trebuchet MS"/>
          <w:bCs/>
          <w:sz w:val="24"/>
          <w:szCs w:val="24"/>
        </w:rPr>
        <w:t>pentru</w:t>
      </w:r>
      <w:proofErr w:type="spellEnd"/>
      <w:r w:rsidR="009756A3" w:rsidRPr="009756A3">
        <w:rPr>
          <w:rFonts w:ascii="Trebuchet MS" w:eastAsia="Trebuchet MS" w:hAnsi="Trebuchet MS" w:cs="Trebuchet MS"/>
          <w:bCs/>
          <w:sz w:val="24"/>
          <w:szCs w:val="24"/>
        </w:rPr>
        <w:t>:</w:t>
      </w:r>
    </w:p>
    <w:p w14:paraId="1ABDB214"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lastRenderedPageBreak/>
        <w:t>- solicitanții care desfășoară activități de producție, servicii medicale, sanitar-veterinare și agroturism,</w:t>
      </w:r>
    </w:p>
    <w:p w14:paraId="7A655CAA" w14:textId="77777777" w:rsidR="009756A3" w:rsidRPr="00FB01F9" w:rsidRDefault="009756A3" w:rsidP="009756A3">
      <w:pPr>
        <w:ind w:firstLine="540"/>
        <w:jc w:val="both"/>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 fermierii care își diversifică activitatea de bază agricolă prin dezvoltarea unor activități non-agricole.</w:t>
      </w:r>
    </w:p>
    <w:p w14:paraId="1DA0D6D4" w14:textId="32BCC893" w:rsidR="009756A3" w:rsidRPr="00FB01F9" w:rsidRDefault="009756A3" w:rsidP="009756A3">
      <w:pPr>
        <w:ind w:firstLine="720"/>
        <w:rPr>
          <w:rFonts w:ascii="Trebuchet MS" w:eastAsia="Trebuchet MS" w:hAnsi="Trebuchet MS" w:cs="Trebuchet MS"/>
          <w:bCs/>
          <w:sz w:val="24"/>
          <w:szCs w:val="24"/>
          <w:lang w:val="pt-BR"/>
        </w:rPr>
      </w:pPr>
      <w:r w:rsidRPr="00FB01F9">
        <w:rPr>
          <w:rFonts w:ascii="Trebuchet MS" w:eastAsia="Trebuchet MS" w:hAnsi="Trebuchet MS" w:cs="Trebuchet MS"/>
          <w:bCs/>
          <w:sz w:val="24"/>
          <w:szCs w:val="24"/>
          <w:lang w:val="pt-BR"/>
        </w:rPr>
        <w:t>Valoarea maxima nerambursabila pe proiect va fi stabilita in cadrul apelului de selectie</w:t>
      </w:r>
      <w:r w:rsidR="008C560B">
        <w:rPr>
          <w:rFonts w:ascii="Trebuchet MS" w:eastAsia="Trebuchet MS" w:hAnsi="Trebuchet MS" w:cs="Trebuchet MS"/>
          <w:bCs/>
          <w:sz w:val="24"/>
          <w:szCs w:val="24"/>
          <w:lang w:val="pt-BR"/>
        </w:rPr>
        <w:t>, in limita a maxim 200.000 euro/proiect pentru fondurile FEADR</w:t>
      </w:r>
      <w:r w:rsidRPr="00FB01F9">
        <w:rPr>
          <w:rFonts w:ascii="Trebuchet MS" w:eastAsia="Trebuchet MS" w:hAnsi="Trebuchet MS" w:cs="Trebuchet MS"/>
          <w:bCs/>
          <w:sz w:val="24"/>
          <w:szCs w:val="24"/>
          <w:lang w:val="pt-BR"/>
        </w:rPr>
        <w:t>.</w:t>
      </w:r>
    </w:p>
    <w:p w14:paraId="3E5E3A3D" w14:textId="4F01AF22" w:rsidR="009756A3" w:rsidRPr="00FB01F9" w:rsidRDefault="008C560B" w:rsidP="009756A3">
      <w:pPr>
        <w:ind w:firstLine="720"/>
        <w:rPr>
          <w:rFonts w:ascii="Trebuchet MS" w:eastAsia="Trebuchet MS" w:hAnsi="Trebuchet MS" w:cs="Trebuchet MS"/>
          <w:bCs/>
          <w:sz w:val="24"/>
          <w:szCs w:val="24"/>
          <w:lang w:val="pt-BR"/>
        </w:rPr>
      </w:pPr>
      <w:r w:rsidRPr="00FB5175">
        <w:rPr>
          <w:rFonts w:ascii="Trebuchet MS" w:eastAsia="Trebuchet MS" w:hAnsi="Trebuchet MS" w:cs="Trebuchet MS"/>
          <w:bCs/>
          <w:sz w:val="24"/>
          <w:szCs w:val="24"/>
          <w:lang w:val="pt-BR"/>
        </w:rPr>
        <w:t>Valoarea maxim</w:t>
      </w:r>
      <w:r w:rsidR="00000989">
        <w:rPr>
          <w:rFonts w:ascii="Trebuchet MS" w:eastAsia="Trebuchet MS" w:hAnsi="Trebuchet MS" w:cs="Trebuchet MS"/>
          <w:bCs/>
          <w:sz w:val="24"/>
          <w:szCs w:val="24"/>
          <w:lang w:val="pt-BR"/>
        </w:rPr>
        <w:t>ă</w:t>
      </w:r>
      <w:r w:rsidRPr="00FB5175">
        <w:rPr>
          <w:rFonts w:ascii="Trebuchet MS" w:eastAsia="Trebuchet MS" w:hAnsi="Trebuchet MS" w:cs="Trebuchet MS"/>
          <w:bCs/>
          <w:sz w:val="24"/>
          <w:szCs w:val="24"/>
          <w:lang w:val="pt-BR"/>
        </w:rPr>
        <w:t xml:space="preserve"> nerambursabil</w:t>
      </w:r>
      <w:r w:rsidR="00000989">
        <w:rPr>
          <w:rFonts w:ascii="Trebuchet MS" w:eastAsia="Trebuchet MS" w:hAnsi="Trebuchet MS" w:cs="Trebuchet MS"/>
          <w:bCs/>
          <w:sz w:val="24"/>
          <w:szCs w:val="24"/>
          <w:lang w:val="pt-BR"/>
        </w:rPr>
        <w:t>ă</w:t>
      </w:r>
      <w:r w:rsidRPr="00FB5175">
        <w:rPr>
          <w:rFonts w:ascii="Trebuchet MS" w:eastAsia="Trebuchet MS" w:hAnsi="Trebuchet MS" w:cs="Trebuchet MS"/>
          <w:bCs/>
          <w:sz w:val="24"/>
          <w:szCs w:val="24"/>
          <w:lang w:val="pt-BR"/>
        </w:rPr>
        <w:t xml:space="preserve"> pe proiect va fi stabilita in cadrul apelului de selectie</w:t>
      </w:r>
      <w:r w:rsidR="00000989">
        <w:rPr>
          <w:rFonts w:ascii="Trebuchet MS" w:eastAsia="Trebuchet MS" w:hAnsi="Trebuchet MS" w:cs="Trebuchet MS"/>
          <w:bCs/>
          <w:sz w:val="24"/>
          <w:szCs w:val="24"/>
          <w:lang w:val="pt-BR"/>
        </w:rPr>
        <w:t>, in limita a 83.592,86 euro/proiect</w:t>
      </w:r>
      <w:r>
        <w:rPr>
          <w:rFonts w:ascii="Trebuchet MS" w:eastAsia="Trebuchet MS" w:hAnsi="Trebuchet MS" w:cs="Trebuchet MS"/>
          <w:bCs/>
          <w:sz w:val="24"/>
          <w:szCs w:val="24"/>
          <w:lang w:val="pt-BR"/>
        </w:rPr>
        <w:t xml:space="preserve"> pentru fondurile </w:t>
      </w:r>
      <w:r w:rsidR="00000989">
        <w:rPr>
          <w:rFonts w:ascii="Trebuchet MS" w:eastAsia="Trebuchet MS" w:hAnsi="Trebuchet MS" w:cs="Trebuchet MS"/>
          <w:bCs/>
          <w:sz w:val="24"/>
          <w:szCs w:val="24"/>
          <w:lang w:val="pt-BR"/>
        </w:rPr>
        <w:t>EURI.</w:t>
      </w:r>
    </w:p>
    <w:p w14:paraId="409AFA9D" w14:textId="77777777" w:rsidR="008C560B" w:rsidRPr="00C646CE" w:rsidRDefault="008C560B" w:rsidP="009756A3">
      <w:pPr>
        <w:spacing w:line="276" w:lineRule="auto"/>
        <w:ind w:left="720"/>
        <w:jc w:val="both"/>
        <w:rPr>
          <w:rFonts w:ascii="Trebuchet MS" w:eastAsia="Trebuchet MS" w:hAnsi="Trebuchet MS" w:cs="Trebuchet MS"/>
          <w:b/>
          <w:sz w:val="24"/>
          <w:szCs w:val="24"/>
          <w:lang w:val="pt-BR"/>
        </w:rPr>
      </w:pPr>
    </w:p>
    <w:p w14:paraId="3FED0AFB" w14:textId="43842C0E" w:rsidR="009756A3" w:rsidRPr="00C646CE" w:rsidRDefault="009756A3" w:rsidP="009756A3">
      <w:pPr>
        <w:spacing w:line="276" w:lineRule="auto"/>
        <w:ind w:left="720"/>
        <w:jc w:val="both"/>
        <w:rPr>
          <w:rFonts w:ascii="Trebuchet MS" w:eastAsia="Trebuchet MS" w:hAnsi="Trebuchet MS" w:cs="Trebuchet MS"/>
          <w:sz w:val="24"/>
          <w:szCs w:val="24"/>
          <w:lang w:val="pt-BR"/>
        </w:rPr>
      </w:pPr>
      <w:r w:rsidRPr="00C646CE">
        <w:rPr>
          <w:rFonts w:ascii="Trebuchet MS" w:eastAsia="Trebuchet MS" w:hAnsi="Trebuchet MS" w:cs="Trebuchet MS"/>
          <w:b/>
          <w:sz w:val="24"/>
          <w:szCs w:val="24"/>
          <w:lang w:val="pt-BR"/>
        </w:rPr>
        <w:t>10.</w:t>
      </w:r>
      <w:r w:rsidRPr="00C646CE">
        <w:rPr>
          <w:rFonts w:ascii="Trebuchet MS" w:eastAsia="Trebuchet MS" w:hAnsi="Trebuchet MS" w:cs="Trebuchet MS"/>
          <w:b/>
          <w:spacing w:val="-47"/>
          <w:sz w:val="24"/>
          <w:szCs w:val="24"/>
          <w:lang w:val="pt-BR"/>
        </w:rPr>
        <w:t xml:space="preserve"> </w:t>
      </w:r>
      <w:r w:rsidRPr="00C646CE">
        <w:rPr>
          <w:rFonts w:ascii="Trebuchet MS" w:eastAsia="Trebuchet MS" w:hAnsi="Trebuchet MS" w:cs="Trebuchet MS"/>
          <w:b/>
          <w:spacing w:val="1"/>
          <w:sz w:val="24"/>
          <w:szCs w:val="24"/>
          <w:lang w:val="pt-BR"/>
        </w:rPr>
        <w:t>I</w:t>
      </w:r>
      <w:r w:rsidRPr="00C646CE">
        <w:rPr>
          <w:rFonts w:ascii="Trebuchet MS" w:eastAsia="Trebuchet MS" w:hAnsi="Trebuchet MS" w:cs="Trebuchet MS"/>
          <w:b/>
          <w:spacing w:val="-1"/>
          <w:sz w:val="24"/>
          <w:szCs w:val="24"/>
          <w:lang w:val="pt-BR"/>
        </w:rPr>
        <w:t>ndi</w:t>
      </w:r>
      <w:r w:rsidRPr="00C646CE">
        <w:rPr>
          <w:rFonts w:ascii="Trebuchet MS" w:eastAsia="Trebuchet MS" w:hAnsi="Trebuchet MS" w:cs="Trebuchet MS"/>
          <w:b/>
          <w:sz w:val="24"/>
          <w:szCs w:val="24"/>
          <w:lang w:val="pt-BR"/>
        </w:rPr>
        <w:t>ca</w:t>
      </w:r>
      <w:r w:rsidRPr="00C646CE">
        <w:rPr>
          <w:rFonts w:ascii="Trebuchet MS" w:eastAsia="Trebuchet MS" w:hAnsi="Trebuchet MS" w:cs="Trebuchet MS"/>
          <w:b/>
          <w:spacing w:val="-1"/>
          <w:sz w:val="24"/>
          <w:szCs w:val="24"/>
          <w:lang w:val="pt-BR"/>
        </w:rPr>
        <w:t>t</w:t>
      </w:r>
      <w:r w:rsidRPr="00C646CE">
        <w:rPr>
          <w:rFonts w:ascii="Trebuchet MS" w:eastAsia="Trebuchet MS" w:hAnsi="Trebuchet MS" w:cs="Trebuchet MS"/>
          <w:b/>
          <w:sz w:val="24"/>
          <w:szCs w:val="24"/>
          <w:lang w:val="pt-BR"/>
        </w:rPr>
        <w:t>o</w:t>
      </w:r>
      <w:r w:rsidRPr="00C646CE">
        <w:rPr>
          <w:rFonts w:ascii="Trebuchet MS" w:eastAsia="Trebuchet MS" w:hAnsi="Trebuchet MS" w:cs="Trebuchet MS"/>
          <w:b/>
          <w:spacing w:val="-1"/>
          <w:sz w:val="24"/>
          <w:szCs w:val="24"/>
          <w:lang w:val="pt-BR"/>
        </w:rPr>
        <w:t>r</w:t>
      </w:r>
      <w:r w:rsidRPr="00C646CE">
        <w:rPr>
          <w:rFonts w:ascii="Trebuchet MS" w:eastAsia="Trebuchet MS" w:hAnsi="Trebuchet MS" w:cs="Trebuchet MS"/>
          <w:b/>
          <w:sz w:val="24"/>
          <w:szCs w:val="24"/>
          <w:lang w:val="pt-BR"/>
        </w:rPr>
        <w:t xml:space="preserve">i </w:t>
      </w:r>
      <w:r w:rsidRPr="00C646CE">
        <w:rPr>
          <w:rFonts w:ascii="Trebuchet MS" w:eastAsia="Trebuchet MS" w:hAnsi="Trebuchet MS" w:cs="Trebuchet MS"/>
          <w:b/>
          <w:spacing w:val="-1"/>
          <w:sz w:val="24"/>
          <w:szCs w:val="24"/>
          <w:lang w:val="pt-BR"/>
        </w:rPr>
        <w:t>d</w:t>
      </w:r>
      <w:r w:rsidRPr="00C646CE">
        <w:rPr>
          <w:rFonts w:ascii="Trebuchet MS" w:eastAsia="Trebuchet MS" w:hAnsi="Trebuchet MS" w:cs="Trebuchet MS"/>
          <w:b/>
          <w:sz w:val="24"/>
          <w:szCs w:val="24"/>
          <w:lang w:val="pt-BR"/>
        </w:rPr>
        <w:t>e</w:t>
      </w:r>
      <w:r w:rsidRPr="00C646CE">
        <w:rPr>
          <w:rFonts w:ascii="Trebuchet MS" w:eastAsia="Trebuchet MS" w:hAnsi="Trebuchet MS" w:cs="Trebuchet MS"/>
          <w:b/>
          <w:spacing w:val="1"/>
          <w:sz w:val="24"/>
          <w:szCs w:val="24"/>
          <w:lang w:val="pt-BR"/>
        </w:rPr>
        <w:t xml:space="preserve"> </w:t>
      </w:r>
      <w:r w:rsidRPr="00C646CE">
        <w:rPr>
          <w:rFonts w:ascii="Trebuchet MS" w:eastAsia="Trebuchet MS" w:hAnsi="Trebuchet MS" w:cs="Trebuchet MS"/>
          <w:b/>
          <w:sz w:val="24"/>
          <w:szCs w:val="24"/>
          <w:lang w:val="pt-BR"/>
        </w:rPr>
        <w:t>mo</w:t>
      </w:r>
      <w:r w:rsidRPr="00C646CE">
        <w:rPr>
          <w:rFonts w:ascii="Trebuchet MS" w:eastAsia="Trebuchet MS" w:hAnsi="Trebuchet MS" w:cs="Trebuchet MS"/>
          <w:b/>
          <w:spacing w:val="-1"/>
          <w:sz w:val="24"/>
          <w:szCs w:val="24"/>
          <w:lang w:val="pt-BR"/>
        </w:rPr>
        <w:t>nit</w:t>
      </w:r>
      <w:r w:rsidRPr="00C646CE">
        <w:rPr>
          <w:rFonts w:ascii="Trebuchet MS" w:eastAsia="Trebuchet MS" w:hAnsi="Trebuchet MS" w:cs="Trebuchet MS"/>
          <w:b/>
          <w:sz w:val="24"/>
          <w:szCs w:val="24"/>
          <w:lang w:val="pt-BR"/>
        </w:rPr>
        <w:t>o</w:t>
      </w:r>
      <w:r w:rsidRPr="00C646CE">
        <w:rPr>
          <w:rFonts w:ascii="Trebuchet MS" w:eastAsia="Trebuchet MS" w:hAnsi="Trebuchet MS" w:cs="Trebuchet MS"/>
          <w:b/>
          <w:spacing w:val="-1"/>
          <w:sz w:val="24"/>
          <w:szCs w:val="24"/>
          <w:lang w:val="pt-BR"/>
        </w:rPr>
        <w:t>ri</w:t>
      </w:r>
      <w:r w:rsidRPr="00C646CE">
        <w:rPr>
          <w:rFonts w:ascii="Trebuchet MS" w:eastAsia="Trebuchet MS" w:hAnsi="Trebuchet MS" w:cs="Trebuchet MS"/>
          <w:b/>
          <w:spacing w:val="1"/>
          <w:sz w:val="24"/>
          <w:szCs w:val="24"/>
          <w:lang w:val="pt-BR"/>
        </w:rPr>
        <w:t>z</w:t>
      </w:r>
      <w:r w:rsidRPr="00C646CE">
        <w:rPr>
          <w:rFonts w:ascii="Trebuchet MS" w:eastAsia="Trebuchet MS" w:hAnsi="Trebuchet MS" w:cs="Trebuchet MS"/>
          <w:b/>
          <w:sz w:val="24"/>
          <w:szCs w:val="24"/>
          <w:lang w:val="pt-BR"/>
        </w:rPr>
        <w:t>a</w:t>
      </w:r>
      <w:r w:rsidRPr="00C646CE">
        <w:rPr>
          <w:rFonts w:ascii="Trebuchet MS" w:eastAsia="Trebuchet MS" w:hAnsi="Trebuchet MS" w:cs="Trebuchet MS"/>
          <w:b/>
          <w:spacing w:val="-1"/>
          <w:sz w:val="24"/>
          <w:szCs w:val="24"/>
          <w:lang w:val="pt-BR"/>
        </w:rPr>
        <w:t>r</w:t>
      </w:r>
      <w:r w:rsidRPr="00C646CE">
        <w:rPr>
          <w:rFonts w:ascii="Trebuchet MS" w:eastAsia="Trebuchet MS" w:hAnsi="Trebuchet MS" w:cs="Trebuchet MS"/>
          <w:b/>
          <w:sz w:val="24"/>
          <w:szCs w:val="24"/>
          <w:lang w:val="pt-BR"/>
        </w:rPr>
        <w:t>e</w:t>
      </w:r>
    </w:p>
    <w:p w14:paraId="03CB0A57" w14:textId="763CFA43" w:rsidR="009756A3" w:rsidRPr="00C646CE" w:rsidRDefault="009756A3" w:rsidP="009756A3">
      <w:pPr>
        <w:spacing w:line="276" w:lineRule="auto"/>
        <w:ind w:left="720"/>
        <w:jc w:val="both"/>
        <w:rPr>
          <w:rFonts w:ascii="Trebuchet MS" w:eastAsia="Calibri" w:hAnsi="Trebuchet MS"/>
          <w:sz w:val="24"/>
          <w:szCs w:val="24"/>
          <w:lang w:val="pt-BR"/>
        </w:rPr>
      </w:pPr>
      <w:r w:rsidRPr="00C646CE">
        <w:rPr>
          <w:rFonts w:ascii="Trebuchet MS" w:eastAsia="Calibri" w:hAnsi="Trebuchet MS"/>
          <w:sz w:val="24"/>
          <w:szCs w:val="24"/>
          <w:lang w:val="pt-BR"/>
        </w:rPr>
        <w:t>Locuri de muncă create</w:t>
      </w:r>
      <w:r w:rsidR="00000989" w:rsidRPr="00C646CE">
        <w:rPr>
          <w:rFonts w:ascii="Trebuchet MS" w:eastAsia="Calibri" w:hAnsi="Trebuchet MS"/>
          <w:sz w:val="24"/>
          <w:szCs w:val="24"/>
          <w:lang w:val="pt-BR"/>
        </w:rPr>
        <w:t>.</w:t>
      </w:r>
    </w:p>
    <w:p w14:paraId="574A3F07" w14:textId="4B01F117" w:rsidR="00000989" w:rsidRPr="00C646CE" w:rsidRDefault="00000989" w:rsidP="00FB01F9">
      <w:pPr>
        <w:ind w:firstLine="720"/>
        <w:rPr>
          <w:rFonts w:ascii="Trebuchet MS" w:eastAsia="Calibri" w:hAnsi="Trebuchet MS"/>
          <w:sz w:val="24"/>
          <w:szCs w:val="24"/>
          <w:lang w:val="pt-BR"/>
        </w:rPr>
      </w:pPr>
      <w:r w:rsidRPr="00C646CE">
        <w:rPr>
          <w:rFonts w:ascii="Trebuchet MS" w:eastAsia="Calibri" w:hAnsi="Trebuchet MS"/>
          <w:sz w:val="24"/>
          <w:szCs w:val="24"/>
          <w:lang w:val="pt-BR"/>
        </w:rPr>
        <w:t xml:space="preserve">Cheltuiala publică totală din fonduri FEADR: </w:t>
      </w:r>
      <w:del w:id="0" w:author="user" w:date="2026-04-22T19:17:00Z" w16du:dateUtc="2026-04-22T16:17:00Z">
        <w:r w:rsidR="00911A0A" w:rsidDel="00BB36D0">
          <w:rPr>
            <w:rFonts w:ascii="Trebuchet MS" w:eastAsia="Calibri" w:hAnsi="Trebuchet MS"/>
            <w:sz w:val="24"/>
            <w:szCs w:val="24"/>
            <w:lang w:val="pt-BR"/>
          </w:rPr>
          <w:delText>203.076,26</w:delText>
        </w:r>
      </w:del>
      <w:ins w:id="1" w:author="user" w:date="2026-04-22T19:17:00Z" w16du:dateUtc="2026-04-22T16:17:00Z">
        <w:r w:rsidR="00BB36D0">
          <w:rPr>
            <w:rFonts w:ascii="Trebuchet MS" w:eastAsia="Calibri" w:hAnsi="Trebuchet MS"/>
            <w:sz w:val="24"/>
            <w:szCs w:val="24"/>
            <w:lang w:val="pt-BR"/>
          </w:rPr>
          <w:t>202.548,88</w:t>
        </w:r>
      </w:ins>
      <w:r w:rsidRPr="00C646CE">
        <w:rPr>
          <w:rFonts w:ascii="Trebuchet MS" w:eastAsia="Calibri" w:hAnsi="Trebuchet MS"/>
          <w:sz w:val="24"/>
          <w:szCs w:val="24"/>
          <w:lang w:val="pt-BR"/>
        </w:rPr>
        <w:t xml:space="preserve"> euro</w:t>
      </w:r>
      <w:r w:rsidRPr="00C646CE">
        <w:rPr>
          <w:rFonts w:ascii="Trebuchet MS" w:eastAsia="Calibri" w:hAnsi="Trebuchet MS"/>
          <w:sz w:val="24"/>
          <w:szCs w:val="24"/>
          <w:lang w:val="pt-BR"/>
        </w:rPr>
        <w:tab/>
      </w:r>
    </w:p>
    <w:p w14:paraId="1F586634" w14:textId="64E742AF" w:rsidR="002F75A7" w:rsidRPr="00C646CE" w:rsidRDefault="00000989" w:rsidP="00FB01F9">
      <w:pPr>
        <w:ind w:firstLine="720"/>
        <w:rPr>
          <w:rFonts w:ascii="Trebuchet MS" w:eastAsia="Calibri" w:hAnsi="Trebuchet MS"/>
          <w:sz w:val="24"/>
          <w:szCs w:val="24"/>
          <w:lang w:val="pt-BR"/>
        </w:rPr>
      </w:pPr>
      <w:r w:rsidRPr="00C646CE">
        <w:rPr>
          <w:rFonts w:ascii="Trebuchet MS" w:eastAsia="Calibri" w:hAnsi="Trebuchet MS"/>
          <w:sz w:val="24"/>
          <w:szCs w:val="24"/>
          <w:lang w:val="pt-BR"/>
        </w:rPr>
        <w:t>Cheltuiala publică totală din fonduri EURI: 83.592,86 euro</w:t>
      </w:r>
    </w:p>
    <w:sectPr w:rsidR="002F75A7" w:rsidRPr="00C646CE" w:rsidSect="00E256E6">
      <w:headerReference w:type="default" r:id="rId8"/>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DF109" w14:textId="77777777" w:rsidR="00587360" w:rsidRDefault="00587360" w:rsidP="00794311">
      <w:r>
        <w:separator/>
      </w:r>
    </w:p>
  </w:endnote>
  <w:endnote w:type="continuationSeparator" w:id="0">
    <w:p w14:paraId="0732252F" w14:textId="77777777" w:rsidR="00587360" w:rsidRDefault="00587360" w:rsidP="00794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Script">
    <w:panose1 w:val="030B0504020000000003"/>
    <w:charset w:val="00"/>
    <w:family w:val="script"/>
    <w:pitch w:val="variable"/>
    <w:sig w:usb0="0000028F"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6ADD1" w14:textId="77777777" w:rsidR="00191F47" w:rsidRDefault="00191F47">
    <w:pPr>
      <w:spacing w:line="200" w:lineRule="exact"/>
    </w:pPr>
  </w:p>
  <w:p w14:paraId="137715C7" w14:textId="77777777" w:rsidR="00191F47" w:rsidRDefault="00191F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85773" w14:textId="77777777" w:rsidR="00587360" w:rsidRDefault="00587360" w:rsidP="00794311">
      <w:r>
        <w:separator/>
      </w:r>
    </w:p>
  </w:footnote>
  <w:footnote w:type="continuationSeparator" w:id="0">
    <w:p w14:paraId="12F63C27" w14:textId="77777777" w:rsidR="00587360" w:rsidRDefault="00587360" w:rsidP="00794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5E14" w14:textId="77777777" w:rsidR="00191F47" w:rsidRPr="00FB01F9" w:rsidRDefault="00191F47" w:rsidP="0022717E">
    <w:pPr>
      <w:pStyle w:val="Header"/>
      <w:jc w:val="right"/>
      <w:rPr>
        <w:rFonts w:ascii="Segoe Script" w:hAnsi="Segoe Script"/>
        <w:b/>
        <w:color w:val="FF0000"/>
        <w:sz w:val="24"/>
        <w:szCs w:val="24"/>
        <w:lang w:val="pt-BR"/>
      </w:rPr>
    </w:pPr>
    <w:r w:rsidRPr="0022717E">
      <w:rPr>
        <w:rFonts w:ascii="Segoe Script" w:hAnsi="Segoe Script"/>
        <w:b/>
        <w:noProof/>
        <w:color w:val="FF0000"/>
        <w:sz w:val="24"/>
        <w:szCs w:val="24"/>
        <w:lang w:val="ro-RO" w:eastAsia="ro-RO"/>
      </w:rPr>
      <w:drawing>
        <wp:anchor distT="0" distB="0" distL="114300" distR="114300" simplePos="0" relativeHeight="251658240" behindDoc="1" locked="0" layoutInCell="1" allowOverlap="1" wp14:anchorId="19FD653D" wp14:editId="2921A7E2">
          <wp:simplePos x="0" y="0"/>
          <wp:positionH relativeFrom="page">
            <wp:posOffset>657224</wp:posOffset>
          </wp:positionH>
          <wp:positionV relativeFrom="page">
            <wp:posOffset>200025</wp:posOffset>
          </wp:positionV>
          <wp:extent cx="3324225" cy="695325"/>
          <wp:effectExtent l="1905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324225" cy="695325"/>
                  </a:xfrm>
                  <a:prstGeom prst="rect">
                    <a:avLst/>
                  </a:prstGeom>
                  <a:noFill/>
                </pic:spPr>
              </pic:pic>
            </a:graphicData>
          </a:graphic>
        </wp:anchor>
      </w:drawing>
    </w:r>
    <w:r w:rsidRPr="00FB01F9">
      <w:rPr>
        <w:rFonts w:ascii="Segoe Script" w:hAnsi="Segoe Script"/>
        <w:b/>
        <w:color w:val="FF0000"/>
        <w:sz w:val="24"/>
        <w:szCs w:val="24"/>
        <w:lang w:val="pt-BR"/>
      </w:rPr>
      <w:t>GRUPUL DE AC</w:t>
    </w:r>
    <w:r w:rsidRPr="00FB01F9">
      <w:rPr>
        <w:b/>
        <w:color w:val="FF0000"/>
        <w:sz w:val="24"/>
        <w:szCs w:val="24"/>
        <w:lang w:val="pt-BR"/>
      </w:rPr>
      <w:t>Ț</w:t>
    </w:r>
    <w:r w:rsidRPr="00FB01F9">
      <w:rPr>
        <w:rFonts w:ascii="Segoe Script" w:hAnsi="Segoe Script"/>
        <w:b/>
        <w:color w:val="FF0000"/>
        <w:sz w:val="24"/>
        <w:szCs w:val="24"/>
        <w:lang w:val="pt-BR"/>
      </w:rPr>
      <w:t xml:space="preserve">IUNE LOCALĂ </w:t>
    </w:r>
  </w:p>
  <w:p w14:paraId="18C0E110" w14:textId="77777777" w:rsidR="00191F47" w:rsidRPr="00FB01F9" w:rsidRDefault="00191F47" w:rsidP="0022717E">
    <w:pPr>
      <w:pStyle w:val="Header"/>
      <w:jc w:val="right"/>
      <w:rPr>
        <w:rFonts w:ascii="Segoe Script" w:hAnsi="Segoe Script"/>
        <w:b/>
        <w:color w:val="FF0000"/>
        <w:sz w:val="24"/>
        <w:szCs w:val="24"/>
        <w:lang w:val="pt-BR"/>
      </w:rPr>
    </w:pPr>
    <w:r w:rsidRPr="00FB01F9">
      <w:rPr>
        <w:rFonts w:ascii="Segoe Script" w:hAnsi="Segoe Script"/>
        <w:b/>
        <w:color w:val="FF0000"/>
        <w:sz w:val="24"/>
        <w:szCs w:val="24"/>
        <w:lang w:val="pt-BR"/>
      </w:rPr>
      <w:t>REGIUNEA REDIU PRĂJENI</w:t>
    </w:r>
  </w:p>
  <w:p w14:paraId="3A86D457" w14:textId="77777777" w:rsidR="00191F47" w:rsidRPr="00FB01F9" w:rsidRDefault="00191F47" w:rsidP="0022717E">
    <w:pPr>
      <w:pStyle w:val="Header"/>
      <w:jc w:val="right"/>
      <w:rPr>
        <w:rFonts w:ascii="Segoe Script" w:hAnsi="Segoe Script"/>
        <w:b/>
        <w:color w:val="FF0000"/>
        <w:sz w:val="24"/>
        <w:szCs w:val="24"/>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C472E"/>
    <w:multiLevelType w:val="hybridMultilevel"/>
    <w:tmpl w:val="4E3A5A16"/>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466D053A"/>
    <w:multiLevelType w:val="hybridMultilevel"/>
    <w:tmpl w:val="584CD5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1697008"/>
    <w:multiLevelType w:val="hybridMultilevel"/>
    <w:tmpl w:val="CEF05BB0"/>
    <w:lvl w:ilvl="0" w:tplc="24AE8696">
      <w:numFmt w:val="bullet"/>
      <w:lvlText w:val="-"/>
      <w:lvlJc w:val="left"/>
      <w:pPr>
        <w:ind w:left="720" w:hanging="360"/>
      </w:pPr>
      <w:rPr>
        <w:rFonts w:ascii="Trebuchet MS" w:eastAsiaTheme="minorHAnsi" w:hAnsi="Trebuchet MS" w:cs="Trebuchet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A62192"/>
    <w:multiLevelType w:val="hybridMultilevel"/>
    <w:tmpl w:val="079AE998"/>
    <w:lvl w:ilvl="0" w:tplc="B30AFD60">
      <w:start w:val="1"/>
      <w:numFmt w:val="bullet"/>
      <w:lvlText w:val=""/>
      <w:lvlJc w:val="left"/>
      <w:pPr>
        <w:ind w:left="1473" w:hanging="360"/>
      </w:pPr>
      <w:rPr>
        <w:rFonts w:ascii="Symbol" w:hAnsi="Symbol" w:hint="default"/>
        <w:b/>
        <w:color w:val="000000"/>
      </w:rPr>
    </w:lvl>
    <w:lvl w:ilvl="1" w:tplc="04180003" w:tentative="1">
      <w:start w:val="1"/>
      <w:numFmt w:val="bullet"/>
      <w:lvlText w:val="o"/>
      <w:lvlJc w:val="left"/>
      <w:pPr>
        <w:ind w:left="2193" w:hanging="360"/>
      </w:pPr>
      <w:rPr>
        <w:rFonts w:ascii="Courier New" w:hAnsi="Courier New" w:cs="Courier New" w:hint="default"/>
      </w:rPr>
    </w:lvl>
    <w:lvl w:ilvl="2" w:tplc="04180005" w:tentative="1">
      <w:start w:val="1"/>
      <w:numFmt w:val="bullet"/>
      <w:lvlText w:val=""/>
      <w:lvlJc w:val="left"/>
      <w:pPr>
        <w:ind w:left="2913" w:hanging="360"/>
      </w:pPr>
      <w:rPr>
        <w:rFonts w:ascii="Wingdings" w:hAnsi="Wingdings" w:hint="default"/>
      </w:rPr>
    </w:lvl>
    <w:lvl w:ilvl="3" w:tplc="04180001" w:tentative="1">
      <w:start w:val="1"/>
      <w:numFmt w:val="bullet"/>
      <w:lvlText w:val=""/>
      <w:lvlJc w:val="left"/>
      <w:pPr>
        <w:ind w:left="3633" w:hanging="360"/>
      </w:pPr>
      <w:rPr>
        <w:rFonts w:ascii="Symbol" w:hAnsi="Symbol" w:hint="default"/>
      </w:rPr>
    </w:lvl>
    <w:lvl w:ilvl="4" w:tplc="04180003" w:tentative="1">
      <w:start w:val="1"/>
      <w:numFmt w:val="bullet"/>
      <w:lvlText w:val="o"/>
      <w:lvlJc w:val="left"/>
      <w:pPr>
        <w:ind w:left="4353" w:hanging="360"/>
      </w:pPr>
      <w:rPr>
        <w:rFonts w:ascii="Courier New" w:hAnsi="Courier New" w:cs="Courier New" w:hint="default"/>
      </w:rPr>
    </w:lvl>
    <w:lvl w:ilvl="5" w:tplc="04180005" w:tentative="1">
      <w:start w:val="1"/>
      <w:numFmt w:val="bullet"/>
      <w:lvlText w:val=""/>
      <w:lvlJc w:val="left"/>
      <w:pPr>
        <w:ind w:left="5073" w:hanging="360"/>
      </w:pPr>
      <w:rPr>
        <w:rFonts w:ascii="Wingdings" w:hAnsi="Wingdings" w:hint="default"/>
      </w:rPr>
    </w:lvl>
    <w:lvl w:ilvl="6" w:tplc="04180001" w:tentative="1">
      <w:start w:val="1"/>
      <w:numFmt w:val="bullet"/>
      <w:lvlText w:val=""/>
      <w:lvlJc w:val="left"/>
      <w:pPr>
        <w:ind w:left="5793" w:hanging="360"/>
      </w:pPr>
      <w:rPr>
        <w:rFonts w:ascii="Symbol" w:hAnsi="Symbol" w:hint="default"/>
      </w:rPr>
    </w:lvl>
    <w:lvl w:ilvl="7" w:tplc="04180003" w:tentative="1">
      <w:start w:val="1"/>
      <w:numFmt w:val="bullet"/>
      <w:lvlText w:val="o"/>
      <w:lvlJc w:val="left"/>
      <w:pPr>
        <w:ind w:left="6513" w:hanging="360"/>
      </w:pPr>
      <w:rPr>
        <w:rFonts w:ascii="Courier New" w:hAnsi="Courier New" w:cs="Courier New" w:hint="default"/>
      </w:rPr>
    </w:lvl>
    <w:lvl w:ilvl="8" w:tplc="04180005" w:tentative="1">
      <w:start w:val="1"/>
      <w:numFmt w:val="bullet"/>
      <w:lvlText w:val=""/>
      <w:lvlJc w:val="left"/>
      <w:pPr>
        <w:ind w:left="7233" w:hanging="360"/>
      </w:pPr>
      <w:rPr>
        <w:rFonts w:ascii="Wingdings" w:hAnsi="Wingdings" w:hint="default"/>
      </w:rPr>
    </w:lvl>
  </w:abstractNum>
  <w:abstractNum w:abstractNumId="4" w15:restartNumberingAfterBreak="0">
    <w:nsid w:val="6E591FF9"/>
    <w:multiLevelType w:val="hybridMultilevel"/>
    <w:tmpl w:val="79843E12"/>
    <w:lvl w:ilvl="0" w:tplc="B30AFD60">
      <w:start w:val="1"/>
      <w:numFmt w:val="bullet"/>
      <w:lvlText w:val=""/>
      <w:lvlJc w:val="left"/>
      <w:pPr>
        <w:ind w:left="1429" w:hanging="360"/>
      </w:pPr>
      <w:rPr>
        <w:rFonts w:ascii="Symbol" w:hAnsi="Symbol" w:hint="default"/>
        <w:b/>
        <w:color w:val="000000"/>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5" w15:restartNumberingAfterBreak="0">
    <w:nsid w:val="7E8054E0"/>
    <w:multiLevelType w:val="hybridMultilevel"/>
    <w:tmpl w:val="7DC43D66"/>
    <w:lvl w:ilvl="0" w:tplc="6F20821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EE72A65"/>
    <w:multiLevelType w:val="hybridMultilevel"/>
    <w:tmpl w:val="21005718"/>
    <w:lvl w:ilvl="0" w:tplc="B30AFD60">
      <w:start w:val="1"/>
      <w:numFmt w:val="bullet"/>
      <w:lvlText w:val=""/>
      <w:lvlJc w:val="left"/>
      <w:pPr>
        <w:ind w:left="1429" w:hanging="360"/>
      </w:pPr>
      <w:rPr>
        <w:rFonts w:ascii="Symbol" w:hAnsi="Symbol" w:hint="default"/>
        <w:b/>
        <w:color w:val="000000"/>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num w:numId="1" w16cid:durableId="2146387503">
    <w:abstractNumId w:val="0"/>
  </w:num>
  <w:num w:numId="2" w16cid:durableId="1792703653">
    <w:abstractNumId w:val="5"/>
  </w:num>
  <w:num w:numId="3" w16cid:durableId="831146480">
    <w:abstractNumId w:val="2"/>
  </w:num>
  <w:num w:numId="4" w16cid:durableId="1136214582">
    <w:abstractNumId w:val="1"/>
  </w:num>
  <w:num w:numId="5" w16cid:durableId="1884514487">
    <w:abstractNumId w:val="6"/>
  </w:num>
  <w:num w:numId="6" w16cid:durableId="1220284035">
    <w:abstractNumId w:val="4"/>
  </w:num>
  <w:num w:numId="7" w16cid:durableId="1307667261">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trackRevisions/>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634A"/>
    <w:rsid w:val="00000989"/>
    <w:rsid w:val="0001600E"/>
    <w:rsid w:val="000329D6"/>
    <w:rsid w:val="00032EF1"/>
    <w:rsid w:val="000368DB"/>
    <w:rsid w:val="00036D30"/>
    <w:rsid w:val="000802BC"/>
    <w:rsid w:val="000D125F"/>
    <w:rsid w:val="000D5CFB"/>
    <w:rsid w:val="000F63C4"/>
    <w:rsid w:val="00112406"/>
    <w:rsid w:val="00127EE3"/>
    <w:rsid w:val="001813CF"/>
    <w:rsid w:val="00186B9D"/>
    <w:rsid w:val="0019118B"/>
    <w:rsid w:val="00191F47"/>
    <w:rsid w:val="00195561"/>
    <w:rsid w:val="001C6C34"/>
    <w:rsid w:val="001D1A2D"/>
    <w:rsid w:val="001E1FB2"/>
    <w:rsid w:val="001F6372"/>
    <w:rsid w:val="001F7634"/>
    <w:rsid w:val="00213FFA"/>
    <w:rsid w:val="002218B6"/>
    <w:rsid w:val="0022717E"/>
    <w:rsid w:val="0023291B"/>
    <w:rsid w:val="00243C1B"/>
    <w:rsid w:val="00255491"/>
    <w:rsid w:val="00255732"/>
    <w:rsid w:val="002637B6"/>
    <w:rsid w:val="002751C7"/>
    <w:rsid w:val="002861FA"/>
    <w:rsid w:val="00297BF5"/>
    <w:rsid w:val="00297C86"/>
    <w:rsid w:val="002A2779"/>
    <w:rsid w:val="002A419E"/>
    <w:rsid w:val="002B2E1E"/>
    <w:rsid w:val="002B5DF4"/>
    <w:rsid w:val="002C0885"/>
    <w:rsid w:val="002E34C8"/>
    <w:rsid w:val="002F75A7"/>
    <w:rsid w:val="00326811"/>
    <w:rsid w:val="00351556"/>
    <w:rsid w:val="003556B5"/>
    <w:rsid w:val="00370A62"/>
    <w:rsid w:val="00373038"/>
    <w:rsid w:val="003807C7"/>
    <w:rsid w:val="00384199"/>
    <w:rsid w:val="0038604C"/>
    <w:rsid w:val="00392153"/>
    <w:rsid w:val="003951D9"/>
    <w:rsid w:val="00396F3F"/>
    <w:rsid w:val="003C1E96"/>
    <w:rsid w:val="003E345D"/>
    <w:rsid w:val="003E51AB"/>
    <w:rsid w:val="00446A2A"/>
    <w:rsid w:val="00455D45"/>
    <w:rsid w:val="004576BF"/>
    <w:rsid w:val="00462523"/>
    <w:rsid w:val="00472827"/>
    <w:rsid w:val="004814D8"/>
    <w:rsid w:val="00490427"/>
    <w:rsid w:val="00490BD8"/>
    <w:rsid w:val="00497C81"/>
    <w:rsid w:val="004C0C97"/>
    <w:rsid w:val="004E42CD"/>
    <w:rsid w:val="005136E9"/>
    <w:rsid w:val="00517370"/>
    <w:rsid w:val="005224F5"/>
    <w:rsid w:val="00524DE1"/>
    <w:rsid w:val="005434D5"/>
    <w:rsid w:val="00546AE8"/>
    <w:rsid w:val="0055039D"/>
    <w:rsid w:val="00553229"/>
    <w:rsid w:val="00586F22"/>
    <w:rsid w:val="00587360"/>
    <w:rsid w:val="00597131"/>
    <w:rsid w:val="0059766E"/>
    <w:rsid w:val="005A6804"/>
    <w:rsid w:val="005C6E07"/>
    <w:rsid w:val="005F05AC"/>
    <w:rsid w:val="005F17B6"/>
    <w:rsid w:val="00612B52"/>
    <w:rsid w:val="006168F2"/>
    <w:rsid w:val="006228AE"/>
    <w:rsid w:val="00627950"/>
    <w:rsid w:val="00644E5C"/>
    <w:rsid w:val="00654BC0"/>
    <w:rsid w:val="00660D35"/>
    <w:rsid w:val="00666846"/>
    <w:rsid w:val="00667E03"/>
    <w:rsid w:val="00671374"/>
    <w:rsid w:val="0067157D"/>
    <w:rsid w:val="00673F63"/>
    <w:rsid w:val="00682E5D"/>
    <w:rsid w:val="00696C00"/>
    <w:rsid w:val="006A2551"/>
    <w:rsid w:val="006A2B9F"/>
    <w:rsid w:val="006D2AF5"/>
    <w:rsid w:val="006D4E49"/>
    <w:rsid w:val="006E1699"/>
    <w:rsid w:val="006F0B4D"/>
    <w:rsid w:val="00702FC0"/>
    <w:rsid w:val="00710665"/>
    <w:rsid w:val="007108C1"/>
    <w:rsid w:val="0071320D"/>
    <w:rsid w:val="007161CA"/>
    <w:rsid w:val="00731E40"/>
    <w:rsid w:val="007706F8"/>
    <w:rsid w:val="00793F98"/>
    <w:rsid w:val="00794311"/>
    <w:rsid w:val="007A784B"/>
    <w:rsid w:val="007B13F0"/>
    <w:rsid w:val="007B23D4"/>
    <w:rsid w:val="007B40B9"/>
    <w:rsid w:val="007C0162"/>
    <w:rsid w:val="007C2C48"/>
    <w:rsid w:val="007D78BF"/>
    <w:rsid w:val="007E2593"/>
    <w:rsid w:val="007E3806"/>
    <w:rsid w:val="007F1D9D"/>
    <w:rsid w:val="00812601"/>
    <w:rsid w:val="008245BE"/>
    <w:rsid w:val="00835C9E"/>
    <w:rsid w:val="0083784C"/>
    <w:rsid w:val="0085043F"/>
    <w:rsid w:val="00860A9A"/>
    <w:rsid w:val="008653A2"/>
    <w:rsid w:val="0087036B"/>
    <w:rsid w:val="0088754C"/>
    <w:rsid w:val="0089060E"/>
    <w:rsid w:val="008A3F2A"/>
    <w:rsid w:val="008A7683"/>
    <w:rsid w:val="008C3E70"/>
    <w:rsid w:val="008C560B"/>
    <w:rsid w:val="008C6535"/>
    <w:rsid w:val="008D0773"/>
    <w:rsid w:val="008D7558"/>
    <w:rsid w:val="00911A0A"/>
    <w:rsid w:val="00912269"/>
    <w:rsid w:val="00923004"/>
    <w:rsid w:val="0092305E"/>
    <w:rsid w:val="00923B69"/>
    <w:rsid w:val="00950957"/>
    <w:rsid w:val="00966992"/>
    <w:rsid w:val="00971114"/>
    <w:rsid w:val="00972049"/>
    <w:rsid w:val="009756A3"/>
    <w:rsid w:val="00976177"/>
    <w:rsid w:val="00991807"/>
    <w:rsid w:val="009A1225"/>
    <w:rsid w:val="009B002C"/>
    <w:rsid w:val="009B7ECD"/>
    <w:rsid w:val="009C5965"/>
    <w:rsid w:val="009D7039"/>
    <w:rsid w:val="009E3755"/>
    <w:rsid w:val="009E4225"/>
    <w:rsid w:val="009F2AC2"/>
    <w:rsid w:val="00A0479F"/>
    <w:rsid w:val="00A06D88"/>
    <w:rsid w:val="00A10C76"/>
    <w:rsid w:val="00A35717"/>
    <w:rsid w:val="00A47377"/>
    <w:rsid w:val="00A566F4"/>
    <w:rsid w:val="00A61BA4"/>
    <w:rsid w:val="00A849E5"/>
    <w:rsid w:val="00A851C0"/>
    <w:rsid w:val="00AA3FBB"/>
    <w:rsid w:val="00AA492A"/>
    <w:rsid w:val="00AE359E"/>
    <w:rsid w:val="00B1225B"/>
    <w:rsid w:val="00B23A0F"/>
    <w:rsid w:val="00B31C9A"/>
    <w:rsid w:val="00B43542"/>
    <w:rsid w:val="00B774E9"/>
    <w:rsid w:val="00B778BD"/>
    <w:rsid w:val="00B823C7"/>
    <w:rsid w:val="00B8634A"/>
    <w:rsid w:val="00B91096"/>
    <w:rsid w:val="00BA5CC7"/>
    <w:rsid w:val="00BA78D3"/>
    <w:rsid w:val="00BB2746"/>
    <w:rsid w:val="00BB36D0"/>
    <w:rsid w:val="00BC10E4"/>
    <w:rsid w:val="00BD19A3"/>
    <w:rsid w:val="00BD28B5"/>
    <w:rsid w:val="00BD792E"/>
    <w:rsid w:val="00BE15D2"/>
    <w:rsid w:val="00BE4DE8"/>
    <w:rsid w:val="00BE589F"/>
    <w:rsid w:val="00BE7446"/>
    <w:rsid w:val="00C00464"/>
    <w:rsid w:val="00C073B0"/>
    <w:rsid w:val="00C13F28"/>
    <w:rsid w:val="00C15BFD"/>
    <w:rsid w:val="00C226B3"/>
    <w:rsid w:val="00C440D4"/>
    <w:rsid w:val="00C47F22"/>
    <w:rsid w:val="00C52539"/>
    <w:rsid w:val="00C575C3"/>
    <w:rsid w:val="00C60423"/>
    <w:rsid w:val="00C646CE"/>
    <w:rsid w:val="00CA148B"/>
    <w:rsid w:val="00CA6946"/>
    <w:rsid w:val="00CB08AE"/>
    <w:rsid w:val="00CE00DE"/>
    <w:rsid w:val="00CF05EE"/>
    <w:rsid w:val="00CF1BC5"/>
    <w:rsid w:val="00CF5EAC"/>
    <w:rsid w:val="00D01790"/>
    <w:rsid w:val="00D0240E"/>
    <w:rsid w:val="00D21B72"/>
    <w:rsid w:val="00D2527A"/>
    <w:rsid w:val="00D41133"/>
    <w:rsid w:val="00D517BB"/>
    <w:rsid w:val="00D53631"/>
    <w:rsid w:val="00D56774"/>
    <w:rsid w:val="00D72174"/>
    <w:rsid w:val="00D73DAE"/>
    <w:rsid w:val="00D83FF1"/>
    <w:rsid w:val="00D8626C"/>
    <w:rsid w:val="00D90E79"/>
    <w:rsid w:val="00D92C5F"/>
    <w:rsid w:val="00E03E07"/>
    <w:rsid w:val="00E04CC9"/>
    <w:rsid w:val="00E07E55"/>
    <w:rsid w:val="00E10051"/>
    <w:rsid w:val="00E124B3"/>
    <w:rsid w:val="00E256E6"/>
    <w:rsid w:val="00E269A7"/>
    <w:rsid w:val="00E37E72"/>
    <w:rsid w:val="00E44426"/>
    <w:rsid w:val="00E52896"/>
    <w:rsid w:val="00E57AF8"/>
    <w:rsid w:val="00E60126"/>
    <w:rsid w:val="00E83EE2"/>
    <w:rsid w:val="00E95652"/>
    <w:rsid w:val="00EB2977"/>
    <w:rsid w:val="00EC33EB"/>
    <w:rsid w:val="00EF2FDE"/>
    <w:rsid w:val="00F01F1B"/>
    <w:rsid w:val="00F23A25"/>
    <w:rsid w:val="00F24163"/>
    <w:rsid w:val="00F400FC"/>
    <w:rsid w:val="00F420E8"/>
    <w:rsid w:val="00F62A3B"/>
    <w:rsid w:val="00F81974"/>
    <w:rsid w:val="00FA475E"/>
    <w:rsid w:val="00FB01F9"/>
    <w:rsid w:val="00FD6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8A843"/>
  <w15:docId w15:val="{1150EB51-A39E-4E0A-BDA2-BF9A08DC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311"/>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2B2E1E"/>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B2E1E"/>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2B2E1E"/>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2B2E1E"/>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2B2E1E"/>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2B2E1E"/>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2B2E1E"/>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2B2E1E"/>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2B2E1E"/>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311"/>
    <w:pPr>
      <w:tabs>
        <w:tab w:val="center" w:pos="4680"/>
        <w:tab w:val="right" w:pos="9360"/>
      </w:tabs>
    </w:pPr>
  </w:style>
  <w:style w:type="character" w:customStyle="1" w:styleId="HeaderChar">
    <w:name w:val="Header Char"/>
    <w:basedOn w:val="DefaultParagraphFont"/>
    <w:link w:val="Header"/>
    <w:uiPriority w:val="99"/>
    <w:rsid w:val="0079431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94311"/>
    <w:pPr>
      <w:tabs>
        <w:tab w:val="center" w:pos="4680"/>
        <w:tab w:val="right" w:pos="9360"/>
      </w:tabs>
    </w:pPr>
  </w:style>
  <w:style w:type="character" w:customStyle="1" w:styleId="FooterChar">
    <w:name w:val="Footer Char"/>
    <w:basedOn w:val="DefaultParagraphFont"/>
    <w:link w:val="Footer"/>
    <w:uiPriority w:val="99"/>
    <w:rsid w:val="00794311"/>
    <w:rPr>
      <w:rFonts w:ascii="Times New Roman" w:eastAsia="Times New Roman" w:hAnsi="Times New Roman" w:cs="Times New Roman"/>
      <w:sz w:val="20"/>
      <w:szCs w:val="20"/>
    </w:rPr>
  </w:style>
  <w:style w:type="paragraph" w:styleId="ListParagraph">
    <w:name w:val="List Paragraph"/>
    <w:aliases w:val="Normal bullet 2,lp1,Heading x1"/>
    <w:basedOn w:val="Normal"/>
    <w:link w:val="ListParagraphChar"/>
    <w:uiPriority w:val="34"/>
    <w:qFormat/>
    <w:rsid w:val="006A2551"/>
    <w:pPr>
      <w:ind w:left="720"/>
      <w:contextualSpacing/>
    </w:pPr>
  </w:style>
  <w:style w:type="table" w:styleId="TableGrid">
    <w:name w:val="Table Grid"/>
    <w:basedOn w:val="TableNormal"/>
    <w:uiPriority w:val="59"/>
    <w:rsid w:val="00E07E5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9A1225"/>
    <w:rPr>
      <w:rFonts w:ascii="MS Sans Serif" w:hAnsi="MS Sans Serif"/>
      <w:noProof/>
    </w:rPr>
  </w:style>
  <w:style w:type="character" w:customStyle="1" w:styleId="FootnoteTextChar">
    <w:name w:val="Footnote Text Char"/>
    <w:basedOn w:val="DefaultParagraphFont"/>
    <w:link w:val="FootnoteText"/>
    <w:uiPriority w:val="99"/>
    <w:semiHidden/>
    <w:rsid w:val="009A1225"/>
    <w:rPr>
      <w:rFonts w:ascii="MS Sans Serif" w:eastAsia="Times New Roman" w:hAnsi="MS Sans Serif" w:cs="Times New Roman"/>
      <w:noProof/>
      <w:sz w:val="20"/>
      <w:szCs w:val="20"/>
    </w:rPr>
  </w:style>
  <w:style w:type="character" w:styleId="FootnoteReference">
    <w:name w:val="footnote reference"/>
    <w:uiPriority w:val="99"/>
    <w:semiHidden/>
    <w:unhideWhenUsed/>
    <w:rsid w:val="009A1225"/>
    <w:rPr>
      <w:vertAlign w:val="superscript"/>
    </w:rPr>
  </w:style>
  <w:style w:type="character" w:customStyle="1" w:styleId="Heading1Char">
    <w:name w:val="Heading 1 Char"/>
    <w:basedOn w:val="DefaultParagraphFont"/>
    <w:link w:val="Heading1"/>
    <w:uiPriority w:val="9"/>
    <w:rsid w:val="002B2E1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B2E1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B2E1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2B2E1E"/>
    <w:rPr>
      <w:rFonts w:eastAsiaTheme="minorEastAsia"/>
      <w:b/>
      <w:bCs/>
      <w:sz w:val="28"/>
      <w:szCs w:val="28"/>
    </w:rPr>
  </w:style>
  <w:style w:type="character" w:customStyle="1" w:styleId="Heading5Char">
    <w:name w:val="Heading 5 Char"/>
    <w:basedOn w:val="DefaultParagraphFont"/>
    <w:link w:val="Heading5"/>
    <w:uiPriority w:val="9"/>
    <w:semiHidden/>
    <w:rsid w:val="002B2E1E"/>
    <w:rPr>
      <w:rFonts w:eastAsiaTheme="minorEastAsia"/>
      <w:b/>
      <w:bCs/>
      <w:i/>
      <w:iCs/>
      <w:sz w:val="26"/>
      <w:szCs w:val="26"/>
    </w:rPr>
  </w:style>
  <w:style w:type="character" w:customStyle="1" w:styleId="Heading6Char">
    <w:name w:val="Heading 6 Char"/>
    <w:basedOn w:val="DefaultParagraphFont"/>
    <w:link w:val="Heading6"/>
    <w:rsid w:val="002B2E1E"/>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2B2E1E"/>
    <w:rPr>
      <w:rFonts w:eastAsiaTheme="minorEastAsia"/>
      <w:sz w:val="24"/>
      <w:szCs w:val="24"/>
    </w:rPr>
  </w:style>
  <w:style w:type="character" w:customStyle="1" w:styleId="Heading8Char">
    <w:name w:val="Heading 8 Char"/>
    <w:basedOn w:val="DefaultParagraphFont"/>
    <w:link w:val="Heading8"/>
    <w:uiPriority w:val="9"/>
    <w:semiHidden/>
    <w:rsid w:val="002B2E1E"/>
    <w:rPr>
      <w:rFonts w:eastAsiaTheme="minorEastAsia"/>
      <w:i/>
      <w:iCs/>
      <w:sz w:val="24"/>
      <w:szCs w:val="24"/>
    </w:rPr>
  </w:style>
  <w:style w:type="character" w:customStyle="1" w:styleId="Heading9Char">
    <w:name w:val="Heading 9 Char"/>
    <w:basedOn w:val="DefaultParagraphFont"/>
    <w:link w:val="Heading9"/>
    <w:uiPriority w:val="9"/>
    <w:semiHidden/>
    <w:rsid w:val="002B2E1E"/>
    <w:rPr>
      <w:rFonts w:asciiTheme="majorHAnsi" w:eastAsiaTheme="majorEastAsia" w:hAnsiTheme="majorHAnsi" w:cstheme="majorBidi"/>
    </w:rPr>
  </w:style>
  <w:style w:type="paragraph" w:customStyle="1" w:styleId="Default">
    <w:name w:val="Default"/>
    <w:rsid w:val="009B7ECD"/>
    <w:pPr>
      <w:autoSpaceDE w:val="0"/>
      <w:autoSpaceDN w:val="0"/>
      <w:adjustRightInd w:val="0"/>
      <w:spacing w:after="0" w:line="240" w:lineRule="auto"/>
    </w:pPr>
    <w:rPr>
      <w:rFonts w:ascii="Trebuchet MS" w:eastAsia="Calibri" w:hAnsi="Trebuchet MS" w:cs="Trebuchet MS"/>
      <w:color w:val="000000"/>
      <w:sz w:val="24"/>
      <w:szCs w:val="24"/>
    </w:rPr>
  </w:style>
  <w:style w:type="character" w:customStyle="1" w:styleId="apple-converted-space">
    <w:name w:val="apple-converted-space"/>
    <w:basedOn w:val="DefaultParagraphFont"/>
    <w:rsid w:val="009B7ECD"/>
  </w:style>
  <w:style w:type="paragraph" w:styleId="NormalWeb">
    <w:name w:val="Normal (Web)"/>
    <w:basedOn w:val="Normal"/>
    <w:uiPriority w:val="99"/>
    <w:semiHidden/>
    <w:unhideWhenUsed/>
    <w:rsid w:val="009B7ECD"/>
    <w:pPr>
      <w:spacing w:before="100" w:beforeAutospacing="1" w:after="100" w:afterAutospacing="1"/>
    </w:pPr>
    <w:rPr>
      <w:sz w:val="24"/>
      <w:szCs w:val="24"/>
    </w:rPr>
  </w:style>
  <w:style w:type="character" w:styleId="Emphasis">
    <w:name w:val="Emphasis"/>
    <w:basedOn w:val="DefaultParagraphFont"/>
    <w:uiPriority w:val="20"/>
    <w:qFormat/>
    <w:rsid w:val="009B7ECD"/>
    <w:rPr>
      <w:i/>
      <w:iCs/>
    </w:rPr>
  </w:style>
  <w:style w:type="paragraph" w:customStyle="1" w:styleId="CM1">
    <w:name w:val="CM1"/>
    <w:basedOn w:val="Default"/>
    <w:next w:val="Default"/>
    <w:uiPriority w:val="99"/>
    <w:rsid w:val="008A7683"/>
    <w:rPr>
      <w:rFonts w:ascii="EUAlbertina" w:eastAsiaTheme="minorHAnsi" w:hAnsi="EUAlbertina" w:cstheme="minorBidi"/>
      <w:color w:val="auto"/>
    </w:rPr>
  </w:style>
  <w:style w:type="character" w:customStyle="1" w:styleId="ListParagraphChar">
    <w:name w:val="List Paragraph Char"/>
    <w:aliases w:val="Normal bullet 2 Char,lp1 Char,Heading x1 Char"/>
    <w:link w:val="ListParagraph"/>
    <w:uiPriority w:val="34"/>
    <w:locked/>
    <w:rsid w:val="009756A3"/>
    <w:rPr>
      <w:rFonts w:ascii="Times New Roman" w:eastAsia="Times New Roman" w:hAnsi="Times New Roman" w:cs="Times New Roman"/>
      <w:sz w:val="20"/>
      <w:szCs w:val="20"/>
    </w:rPr>
  </w:style>
  <w:style w:type="paragraph" w:styleId="Revision">
    <w:name w:val="Revision"/>
    <w:hidden/>
    <w:uiPriority w:val="99"/>
    <w:semiHidden/>
    <w:rsid w:val="0067157D"/>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40231">
      <w:bodyDiv w:val="1"/>
      <w:marLeft w:val="0"/>
      <w:marRight w:val="0"/>
      <w:marTop w:val="0"/>
      <w:marBottom w:val="0"/>
      <w:divBdr>
        <w:top w:val="none" w:sz="0" w:space="0" w:color="auto"/>
        <w:left w:val="none" w:sz="0" w:space="0" w:color="auto"/>
        <w:bottom w:val="none" w:sz="0" w:space="0" w:color="auto"/>
        <w:right w:val="none" w:sz="0" w:space="0" w:color="auto"/>
      </w:divBdr>
    </w:div>
    <w:div w:id="298262978">
      <w:bodyDiv w:val="1"/>
      <w:marLeft w:val="0"/>
      <w:marRight w:val="0"/>
      <w:marTop w:val="0"/>
      <w:marBottom w:val="0"/>
      <w:divBdr>
        <w:top w:val="none" w:sz="0" w:space="0" w:color="auto"/>
        <w:left w:val="none" w:sz="0" w:space="0" w:color="auto"/>
        <w:bottom w:val="none" w:sz="0" w:space="0" w:color="auto"/>
        <w:right w:val="none" w:sz="0" w:space="0" w:color="auto"/>
      </w:divBdr>
    </w:div>
    <w:div w:id="1747264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60CC6-309F-4BA4-8E5B-35A2C6277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1629</Words>
  <Characters>9290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Consultanta Asus</dc:creator>
  <cp:lastModifiedBy>user</cp:lastModifiedBy>
  <cp:revision>19</cp:revision>
  <cp:lastPrinted>2022-07-21T08:35:00Z</cp:lastPrinted>
  <dcterms:created xsi:type="dcterms:W3CDTF">2016-04-08T15:37:00Z</dcterms:created>
  <dcterms:modified xsi:type="dcterms:W3CDTF">2026-04-22T16:17:00Z</dcterms:modified>
</cp:coreProperties>
</file>